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359A1419"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0032535D" w:rsidRPr="00860976">
        <w:rPr>
          <w:b/>
          <w:noProof/>
          <w:sz w:val="28"/>
          <w:szCs w:val="28"/>
        </w:rPr>
        <w:t>2</w:t>
      </w:r>
      <w:r w:rsidR="0032535D">
        <w:rPr>
          <w:b/>
          <w:noProof/>
          <w:sz w:val="28"/>
          <w:szCs w:val="28"/>
        </w:rPr>
        <w:t>2</w:t>
      </w:r>
      <w:r w:rsidR="00C9640C">
        <w:rPr>
          <w:b/>
          <w:noProof/>
          <w:sz w:val="28"/>
          <w:szCs w:val="28"/>
          <w:lang w:eastAsia="zh-CN"/>
        </w:rPr>
        <w:t>3775</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77777777" w:rsidR="00EB4B6B" w:rsidRPr="00410371" w:rsidRDefault="00BD00A6" w:rsidP="006C1B74">
            <w:pPr>
              <w:pStyle w:val="CRCoverPage"/>
              <w:spacing w:after="0"/>
              <w:jc w:val="right"/>
              <w:rPr>
                <w:b/>
                <w:noProof/>
                <w:sz w:val="28"/>
              </w:rPr>
            </w:pPr>
            <w:fldSimple w:instr=" DOCPROPERTY  Spec#  \* MERGEFORMAT ">
              <w:r w:rsidR="00EB4B6B">
                <w:rPr>
                  <w:b/>
                  <w:noProof/>
                  <w:sz w:val="28"/>
                </w:rPr>
                <w:t>38.473</w:t>
              </w:r>
            </w:fldSimple>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7665C427" w:rsidR="00EB4B6B" w:rsidRPr="00410371" w:rsidRDefault="00BD00A6" w:rsidP="0032535D">
            <w:pPr>
              <w:pStyle w:val="CRCoverPage"/>
              <w:spacing w:after="0"/>
              <w:jc w:val="center"/>
              <w:rPr>
                <w:noProof/>
              </w:rPr>
            </w:pPr>
            <w:fldSimple w:instr=" DOCPROPERTY  Cr#  \* MERGEFORMAT ">
              <w:r w:rsidR="0032535D">
                <w:rPr>
                  <w:b/>
                  <w:noProof/>
                  <w:sz w:val="28"/>
                </w:rPr>
                <w:t>0913</w:t>
              </w:r>
            </w:fldSimple>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A26142A" w:rsidR="00EB4B6B" w:rsidRPr="00410371" w:rsidRDefault="00C9640C" w:rsidP="006C1B74">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7777777" w:rsidR="00EB4B6B" w:rsidRPr="00410371" w:rsidRDefault="00BD00A6" w:rsidP="006C1B74">
            <w:pPr>
              <w:pStyle w:val="CRCoverPage"/>
              <w:spacing w:after="0"/>
              <w:jc w:val="center"/>
              <w:rPr>
                <w:noProof/>
                <w:sz w:val="28"/>
              </w:rPr>
            </w:pPr>
            <w:fldSimple w:instr=" DOCPROPERTY  Version  \* MERGEFORMAT ">
              <w:r w:rsidR="00EB4B6B">
                <w:rPr>
                  <w:b/>
                  <w:noProof/>
                  <w:sz w:val="28"/>
                </w:rPr>
                <w:t>17.0.0</w:t>
              </w:r>
            </w:fldSimple>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7777777" w:rsidR="00EB4B6B" w:rsidRDefault="00EB4B6B" w:rsidP="006C1B74">
            <w:pPr>
              <w:pStyle w:val="CRCoverPage"/>
              <w:spacing w:after="0"/>
              <w:ind w:left="100"/>
              <w:rPr>
                <w:noProof/>
              </w:rPr>
            </w:pPr>
            <w:r>
              <w:rPr>
                <w:rFonts w:cs="Arial"/>
                <w:sz w:val="22"/>
              </w:rPr>
              <w:t>Correction on IAB-DU cell resource configuration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5EC91BC0" w:rsidR="00EB4B6B" w:rsidRDefault="00EB4B6B" w:rsidP="006C1B74">
            <w:pPr>
              <w:pStyle w:val="CRCoverPage"/>
              <w:spacing w:after="0"/>
              <w:ind w:left="100"/>
              <w:rPr>
                <w:noProof/>
              </w:rPr>
            </w:pPr>
            <w:r>
              <w:rPr>
                <w:noProof/>
              </w:rPr>
              <w:t>Huawei</w:t>
            </w:r>
            <w:r w:rsidR="0032535D">
              <w:rPr>
                <w:noProof/>
              </w:rPr>
              <w:t>, Lenovo</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46B19C5F" w:rsidR="00EB4B6B" w:rsidRDefault="00BD00A6" w:rsidP="006C1B74">
            <w:pPr>
              <w:pStyle w:val="CRCoverPage"/>
              <w:spacing w:after="0"/>
              <w:ind w:left="100"/>
              <w:rPr>
                <w:noProof/>
              </w:rPr>
            </w:pPr>
            <w:fldSimple w:instr=" DOCPROPERTY  RelatedWis  \* MERGEFORMAT ">
              <w:r w:rsidR="00EB4B6B">
                <w:rPr>
                  <w:noProof/>
                </w:rPr>
                <w:t>NR_IAB</w:t>
              </w:r>
              <w:r w:rsidR="002D1609">
                <w:rPr>
                  <w:noProof/>
                </w:rPr>
                <w:t>-Core</w:t>
              </w:r>
            </w:fldSimple>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300771E" w:rsidR="00EB4B6B" w:rsidRDefault="00EB4B6B" w:rsidP="006C1B74">
            <w:pPr>
              <w:pStyle w:val="CRCoverPage"/>
              <w:spacing w:after="0"/>
              <w:ind w:left="100"/>
              <w:rPr>
                <w:noProof/>
              </w:rPr>
            </w:pPr>
            <w:r>
              <w:rPr>
                <w:noProof/>
              </w:rPr>
              <w:t>2022-0</w:t>
            </w:r>
            <w:r w:rsidR="00EC09FD">
              <w:rPr>
                <w:noProof/>
              </w:rPr>
              <w:t>5</w:t>
            </w:r>
            <w:r>
              <w:rPr>
                <w:noProof/>
              </w:rPr>
              <w:t>-</w:t>
            </w:r>
            <w:r w:rsidR="00EC09FD">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77777777" w:rsidR="00EB4B6B" w:rsidRDefault="00EB4B6B" w:rsidP="006C1B74">
            <w:pPr>
              <w:pStyle w:val="CRCoverPage"/>
              <w:spacing w:after="0"/>
              <w:ind w:left="100" w:right="-609"/>
              <w:rPr>
                <w:b/>
                <w:noProof/>
              </w:rPr>
            </w:pPr>
            <w:r>
              <w:t>A</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7777777" w:rsidR="00EB4B6B" w:rsidRDefault="00BD00A6" w:rsidP="006C1B74">
            <w:pPr>
              <w:pStyle w:val="CRCoverPage"/>
              <w:spacing w:after="0"/>
              <w:ind w:left="100"/>
              <w:rPr>
                <w:noProof/>
              </w:rPr>
            </w:pPr>
            <w:fldSimple w:instr=" DOCPROPERTY  Release  \* MERGEFORMAT ">
              <w:r w:rsidR="00EB4B6B">
                <w:rPr>
                  <w:noProof/>
                </w:rPr>
                <w:t>Rel-17</w:t>
              </w:r>
            </w:fldSimple>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15F3FCD6" w:rsidR="00EB4B6B" w:rsidRDefault="00EB4B6B" w:rsidP="006C1B74">
            <w:pPr>
              <w:pStyle w:val="CRCoverPage"/>
              <w:spacing w:after="0"/>
              <w:ind w:left="100"/>
              <w:rPr>
                <w:noProof/>
              </w:rPr>
            </w:pPr>
            <w:r>
              <w:rPr>
                <w:rFonts w:hint="eastAsia"/>
                <w:noProof/>
                <w:lang w:eastAsia="zh-CN"/>
              </w:rPr>
              <w:t>I</w:t>
            </w:r>
            <w:r>
              <w:rPr>
                <w:noProof/>
                <w:lang w:eastAsia="zh-CN"/>
              </w:rPr>
              <w:t xml:space="preserve">n section 9.2.9.3,  the </w:t>
            </w:r>
            <w:r w:rsidRPr="00773C05">
              <w:rPr>
                <w:i/>
                <w:noProof/>
                <w:lang w:eastAsia="zh-CN"/>
              </w:rPr>
              <w:t>Activated Cells To Be Updated List Item</w:t>
            </w:r>
            <w:r>
              <w:rPr>
                <w:noProof/>
                <w:lang w:eastAsia="zh-CN"/>
              </w:rPr>
              <w:t xml:space="preserve"> IE</w:t>
            </w:r>
            <w:r w:rsidR="00473D03">
              <w:rPr>
                <w:noProof/>
                <w:lang w:eastAsia="zh-CN"/>
              </w:rPr>
              <w:t xml:space="preserve">  </w:t>
            </w:r>
            <w:r w:rsidR="00473D03" w:rsidRPr="00E81532">
              <w:rPr>
                <w:rFonts w:cs="Arial"/>
                <w:noProof/>
                <w:lang w:eastAsia="zh-CN"/>
              </w:rPr>
              <w:t xml:space="preserve">and the </w:t>
            </w:r>
            <w:r w:rsidR="00473D03" w:rsidRPr="007A3035">
              <w:rPr>
                <w:rFonts w:cs="Arial"/>
                <w:i/>
              </w:rPr>
              <w:t>Child-Node Cells List Item</w:t>
            </w:r>
            <w:r w:rsidR="00473D03" w:rsidRPr="007A3035">
              <w:rPr>
                <w:rFonts w:cs="Arial"/>
                <w:b/>
              </w:rPr>
              <w:t xml:space="preserve"> </w:t>
            </w:r>
            <w:r w:rsidR="00473D03" w:rsidRPr="007A3035">
              <w:rPr>
                <w:rFonts w:cs="Arial"/>
              </w:rPr>
              <w:t>IE</w:t>
            </w:r>
            <w:r>
              <w:rPr>
                <w:noProof/>
                <w:lang w:eastAsia="zh-CN"/>
              </w:rPr>
              <w:t xml:space="preserve"> include the </w:t>
            </w:r>
            <w:r w:rsidRPr="00B764F7">
              <w:rPr>
                <w:i/>
                <w:noProof/>
              </w:rPr>
              <w:t>IAB-DU Cell Resource Configuration-Mode-Info</w:t>
            </w:r>
            <w:r w:rsidRPr="00773C05">
              <w:rPr>
                <w:noProof/>
              </w:rPr>
              <w:t xml:space="preserve"> which is defined as a Choice structure</w:t>
            </w:r>
            <w:r w:rsidR="00EB742D">
              <w:rPr>
                <w:noProof/>
              </w:rPr>
              <w:t>. T</w:t>
            </w:r>
            <w:r>
              <w:rPr>
                <w:noProof/>
              </w:rPr>
              <w:t xml:space="preserve">he </w:t>
            </w:r>
            <w:r w:rsidRPr="00B764F7">
              <w:rPr>
                <w:i/>
                <w:noProof/>
              </w:rPr>
              <w:t>IAB-DU Cell Resource Configuration-Mode-Info</w:t>
            </w:r>
            <w:r>
              <w:rPr>
                <w:noProof/>
              </w:rPr>
              <w:t xml:space="preserve"> </w:t>
            </w:r>
            <w:r w:rsidRPr="00773C05">
              <w:rPr>
                <w:noProof/>
              </w:rPr>
              <w:t xml:space="preserve">contains two </w:t>
            </w:r>
            <w:r>
              <w:rPr>
                <w:noProof/>
              </w:rPr>
              <w:t>options, i.e. TDD and FDD. However, The</w:t>
            </w:r>
            <w:r w:rsidRPr="00F750B4">
              <w:rPr>
                <w:noProof/>
              </w:rPr>
              <w:t xml:space="preserve"> order of TDD and FDD in the </w:t>
            </w:r>
            <w:r w:rsidRPr="00B764F7">
              <w:rPr>
                <w:i/>
                <w:noProof/>
              </w:rPr>
              <w:t>IAB-DU Cell Resource Configuration-Mode-Info</w:t>
            </w:r>
            <w:r w:rsidRPr="00F750B4">
              <w:rPr>
                <w:noProof/>
              </w:rPr>
              <w:t xml:space="preserve"> in</w:t>
            </w:r>
            <w:r>
              <w:rPr>
                <w:noProof/>
                <w:lang w:eastAsia="zh-CN"/>
              </w:rPr>
              <w:t xml:space="preserve"> the </w:t>
            </w:r>
            <w:r w:rsidR="00165B86" w:rsidRPr="00473D03">
              <w:rPr>
                <w:noProof/>
              </w:rPr>
              <w:t>two</w:t>
            </w:r>
            <w:r>
              <w:rPr>
                <w:noProof/>
                <w:lang w:eastAsia="zh-CN"/>
              </w:rPr>
              <w:t xml:space="preserve"> IE</w:t>
            </w:r>
            <w:r w:rsidR="00165B86">
              <w:rPr>
                <w:noProof/>
                <w:lang w:eastAsia="zh-CN"/>
              </w:rPr>
              <w:t>s</w:t>
            </w:r>
            <w:r>
              <w:rPr>
                <w:noProof/>
              </w:rPr>
              <w:t xml:space="preserve"> </w:t>
            </w:r>
            <w:r w:rsidR="00165B86">
              <w:rPr>
                <w:noProof/>
              </w:rPr>
              <w:t xml:space="preserve">are </w:t>
            </w:r>
            <w:r>
              <w:rPr>
                <w:noProof/>
              </w:rPr>
              <w:t>not</w:t>
            </w:r>
            <w:r w:rsidRPr="00F750B4">
              <w:rPr>
                <w:noProof/>
              </w:rPr>
              <w:t xml:space="preserve"> aligh with ASN.1</w:t>
            </w:r>
            <w:r>
              <w:rPr>
                <w:noProof/>
              </w:rPr>
              <w:t xml:space="preserve"> part. </w:t>
            </w:r>
          </w:p>
        </w:tc>
      </w:tr>
      <w:tr w:rsidR="00EB4B6B" w14:paraId="497C1F2C" w14:textId="77777777" w:rsidTr="006C1B74">
        <w:tc>
          <w:tcPr>
            <w:tcW w:w="2694" w:type="dxa"/>
            <w:gridSpan w:val="2"/>
            <w:tcBorders>
              <w:left w:val="single" w:sz="4" w:space="0" w:color="auto"/>
            </w:tcBorders>
          </w:tcPr>
          <w:p w14:paraId="675730FA"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DD250" w14:textId="31E6838C" w:rsidR="00EB4B6B" w:rsidRDefault="00EB4B6B" w:rsidP="006C1B74">
            <w:pPr>
              <w:pStyle w:val="CRCoverPage"/>
              <w:spacing w:after="0"/>
              <w:ind w:left="100"/>
              <w:rPr>
                <w:noProof/>
                <w:lang w:eastAsia="zh-CN"/>
              </w:rPr>
            </w:pPr>
            <w:r>
              <w:rPr>
                <w:rFonts w:hint="eastAsia"/>
                <w:noProof/>
                <w:lang w:eastAsia="zh-CN"/>
              </w:rPr>
              <w:t>C</w:t>
            </w:r>
            <w:r>
              <w:rPr>
                <w:noProof/>
                <w:lang w:eastAsia="zh-CN"/>
              </w:rPr>
              <w:t xml:space="preserve">hange the order of </w:t>
            </w:r>
            <w:r>
              <w:rPr>
                <w:noProof/>
              </w:rPr>
              <w:t xml:space="preserve">TDD and FDD in the Choice stucture of </w:t>
            </w:r>
            <w:r w:rsidRPr="00B764F7">
              <w:rPr>
                <w:i/>
                <w:noProof/>
              </w:rPr>
              <w:t>IAB-DU Cell Resource Configuration-Mode-Info</w:t>
            </w:r>
            <w:r>
              <w:rPr>
                <w:noProof/>
                <w:lang w:eastAsia="zh-CN"/>
              </w:rPr>
              <w:t xml:space="preserve"> for the </w:t>
            </w:r>
            <w:r w:rsidRPr="00773C05">
              <w:rPr>
                <w:i/>
                <w:noProof/>
                <w:lang w:eastAsia="zh-CN"/>
              </w:rPr>
              <w:t>Activated Cells To Be Updated List Item</w:t>
            </w:r>
            <w:r>
              <w:rPr>
                <w:noProof/>
                <w:lang w:eastAsia="zh-CN"/>
              </w:rPr>
              <w:t xml:space="preserve"> IE</w:t>
            </w:r>
            <w:r w:rsidR="00473D03">
              <w:rPr>
                <w:noProof/>
                <w:lang w:eastAsia="zh-CN"/>
              </w:rPr>
              <w:t xml:space="preserve">, </w:t>
            </w:r>
            <w:r w:rsidR="00473D03" w:rsidRPr="00E81532">
              <w:rPr>
                <w:rFonts w:cs="Arial"/>
                <w:noProof/>
                <w:lang w:eastAsia="zh-CN"/>
              </w:rPr>
              <w:t xml:space="preserve">and the </w:t>
            </w:r>
            <w:r w:rsidR="00473D03" w:rsidRPr="007A3035">
              <w:rPr>
                <w:rFonts w:cs="Arial"/>
                <w:i/>
              </w:rPr>
              <w:t>Child-Node Cells List Item</w:t>
            </w:r>
            <w:r w:rsidR="00473D03" w:rsidRPr="007A3035">
              <w:rPr>
                <w:rFonts w:cs="Arial"/>
                <w:b/>
              </w:rPr>
              <w:t xml:space="preserve"> </w:t>
            </w:r>
            <w:r w:rsidR="00473D03" w:rsidRPr="007A3035">
              <w:rPr>
                <w:rFonts w:cs="Arial"/>
              </w:rPr>
              <w:t>IE</w:t>
            </w:r>
            <w:r>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6C1B74">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77777777" w:rsidR="00EB4B6B" w:rsidRDefault="00EB4B6B" w:rsidP="006C1B74">
            <w:pPr>
              <w:pStyle w:val="CRCoverPage"/>
              <w:spacing w:after="0"/>
              <w:ind w:left="10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77777777" w:rsidR="00EB4B6B" w:rsidRDefault="00EB4B6B" w:rsidP="006C1B74">
            <w:pPr>
              <w:pStyle w:val="CRCoverPage"/>
              <w:spacing w:after="0"/>
              <w:rPr>
                <w:noProof/>
                <w:lang w:eastAsia="zh-CN"/>
              </w:rPr>
            </w:pPr>
            <w:r>
              <w:rPr>
                <w:noProof/>
                <w:lang w:eastAsia="zh-CN"/>
              </w:rPr>
              <w:t xml:space="preserve">The receiver can not interpret </w:t>
            </w:r>
            <w:r>
              <w:rPr>
                <w:noProof/>
              </w:rPr>
              <w:t>the</w:t>
            </w:r>
            <w:r>
              <w:rPr>
                <w:noProof/>
                <w:lang w:eastAsia="zh-CN"/>
              </w:rPr>
              <w:t xml:space="preserve"> </w:t>
            </w:r>
            <w:r>
              <w:t>GNB-DU RESOURCE CONFIGURATION</w:t>
            </w:r>
            <w:r>
              <w:rPr>
                <w:i/>
                <w:noProof/>
                <w:lang w:eastAsia="zh-CN"/>
              </w:rPr>
              <w:t xml:space="preserve"> </w:t>
            </w:r>
            <w:r>
              <w:rPr>
                <w:rFonts w:hint="eastAsia"/>
                <w:noProof/>
                <w:lang w:eastAsia="zh-CN"/>
              </w:rPr>
              <w:t>message</w:t>
            </w:r>
            <w:r>
              <w:rPr>
                <w:noProof/>
                <w:lang w:eastAsia="zh-CN"/>
              </w:rPr>
              <w:t xml:space="preserve"> </w:t>
            </w:r>
            <w:r>
              <w:rPr>
                <w:rFonts w:hint="eastAsia"/>
                <w:noProof/>
                <w:lang w:eastAsia="zh-CN"/>
              </w:rPr>
              <w:t>which</w:t>
            </w:r>
            <w:r>
              <w:rPr>
                <w:noProof/>
                <w:lang w:eastAsia="zh-CN"/>
              </w:rPr>
              <w:t xml:space="preserve"> </w:t>
            </w:r>
            <w:r>
              <w:rPr>
                <w:rFonts w:hint="eastAsia"/>
                <w:noProof/>
                <w:lang w:eastAsia="zh-CN"/>
              </w:rPr>
              <w:t>includes</w:t>
            </w:r>
            <w:r>
              <w:rPr>
                <w:noProof/>
                <w:lang w:eastAsia="zh-CN"/>
              </w:rPr>
              <w:t xml:space="preserve"> </w:t>
            </w:r>
            <w:r>
              <w:rPr>
                <w:rFonts w:hint="eastAsia"/>
                <w:noProof/>
                <w:lang w:eastAsia="zh-CN"/>
              </w:rPr>
              <w:t>the</w:t>
            </w:r>
            <w:r>
              <w:rPr>
                <w:noProof/>
                <w:lang w:eastAsia="zh-CN"/>
              </w:rPr>
              <w:t xml:space="preserve"> </w:t>
            </w:r>
            <w:r w:rsidRPr="00773C05">
              <w:rPr>
                <w:i/>
                <w:noProof/>
                <w:lang w:eastAsia="zh-CN"/>
              </w:rPr>
              <w:t>Activated Cells To Be Updated List Item</w:t>
            </w:r>
            <w:r>
              <w:rPr>
                <w:noProof/>
                <w:lang w:eastAsia="zh-CN"/>
              </w:rPr>
              <w:t xml:space="preserve"> IE in a correct way, and will result in wrong cell configuration.</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01EAA81" w:rsidR="00EB4B6B" w:rsidRDefault="00F618AA" w:rsidP="006C1B74">
            <w:pPr>
              <w:pStyle w:val="CRCoverPage"/>
              <w:spacing w:after="0"/>
              <w:ind w:left="100"/>
              <w:rPr>
                <w:noProof/>
                <w:lang w:eastAsia="zh-CN"/>
              </w:rPr>
            </w:pPr>
            <w:r>
              <w:rPr>
                <w:rFonts w:hint="eastAsia"/>
                <w:noProof/>
                <w:lang w:eastAsia="zh-CN"/>
              </w:rPr>
              <w:t>9</w:t>
            </w:r>
            <w:r>
              <w:rPr>
                <w:noProof/>
                <w:lang w:eastAsia="zh-CN"/>
              </w:rPr>
              <w:t>.2.9.3</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57D15A1E" w:rsidR="00EB4B6B" w:rsidRDefault="00EB742D" w:rsidP="006C1B74">
            <w:pPr>
              <w:pStyle w:val="CRCoverPage"/>
              <w:spacing w:after="0"/>
              <w:ind w:left="100"/>
              <w:rPr>
                <w:noProof/>
              </w:rPr>
            </w:pPr>
            <w:r w:rsidRPr="00A5241A">
              <w:rPr>
                <w:rFonts w:cs="Arial"/>
                <w:noProof/>
                <w:lang w:eastAsia="zh-CN"/>
              </w:rPr>
              <w:t xml:space="preserve">Rev 1: update cover page, to involve the </w:t>
            </w:r>
            <w:r w:rsidRPr="00A5241A">
              <w:rPr>
                <w:rFonts w:cs="Arial"/>
                <w:i/>
              </w:rPr>
              <w:t>Child-Node Cells List Item</w:t>
            </w:r>
            <w:r w:rsidRPr="00A5241A">
              <w:rPr>
                <w:rFonts w:cs="Arial"/>
                <w:b/>
              </w:rPr>
              <w:t xml:space="preserve"> </w:t>
            </w:r>
            <w:r w:rsidRPr="00A5241A">
              <w:rPr>
                <w:rFonts w:cs="Arial"/>
              </w:rPr>
              <w:t>IE which also</w:t>
            </w:r>
            <w:r>
              <w:rPr>
                <w:rFonts w:cs="Arial"/>
              </w:rPr>
              <w:t xml:space="preserve"> be</w:t>
            </w:r>
            <w:r w:rsidRPr="00A5241A">
              <w:rPr>
                <w:rFonts w:cs="Arial"/>
              </w:rPr>
              <w:t xml:space="preserve"> changed.</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765C280" w14:textId="15E391ED" w:rsidR="00B764F7" w:rsidRDefault="00B764F7" w:rsidP="00F5168F">
      <w:pPr>
        <w:jc w:val="center"/>
      </w:pPr>
    </w:p>
    <w:p w14:paraId="68163228" w14:textId="77777777" w:rsidR="00B764F7" w:rsidRDefault="00B764F7" w:rsidP="00B764F7">
      <w:pPr>
        <w:pStyle w:val="4"/>
      </w:pPr>
      <w:bookmarkStart w:id="0" w:name="_Toc97910875"/>
      <w:bookmarkStart w:id="1" w:name="_Toc99038595"/>
      <w:bookmarkStart w:id="2" w:name="_Toc99730858"/>
      <w:r>
        <w:t>9.2.9.3</w:t>
      </w:r>
      <w:r>
        <w:tab/>
        <w:t>GNB-DU RESOURCE CONFIGURATION</w:t>
      </w:r>
      <w:bookmarkEnd w:id="0"/>
      <w:bookmarkEnd w:id="1"/>
      <w:bookmarkEnd w:id="2"/>
    </w:p>
    <w:p w14:paraId="368F23A4" w14:textId="77777777" w:rsidR="00B764F7" w:rsidRPr="00753EFB" w:rsidRDefault="00B764F7" w:rsidP="00B764F7">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2C570EC4" w14:textId="77777777" w:rsidR="00B764F7" w:rsidRPr="00753EFB" w:rsidRDefault="00B764F7" w:rsidP="00B764F7">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bookmarkStart w:id="3" w:name="_GoBack"/>
      <w:bookmarkEnd w:id="3"/>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B764F7" w14:paraId="74E68824" w14:textId="77777777" w:rsidTr="006C1B74">
        <w:tc>
          <w:tcPr>
            <w:tcW w:w="2394" w:type="dxa"/>
          </w:tcPr>
          <w:p w14:paraId="22DE33EC" w14:textId="77777777" w:rsidR="00B764F7" w:rsidRPr="00970C44" w:rsidRDefault="00B764F7" w:rsidP="006C1B74">
            <w:pPr>
              <w:pStyle w:val="TAH"/>
              <w:rPr>
                <w:lang w:eastAsia="ja-JP"/>
              </w:rPr>
            </w:pPr>
            <w:r w:rsidRPr="00970C44">
              <w:rPr>
                <w:lang w:eastAsia="ja-JP"/>
              </w:rPr>
              <w:t>IE/Group Name</w:t>
            </w:r>
          </w:p>
        </w:tc>
        <w:tc>
          <w:tcPr>
            <w:tcW w:w="1274" w:type="dxa"/>
          </w:tcPr>
          <w:p w14:paraId="417A997C" w14:textId="77777777" w:rsidR="00B764F7" w:rsidRPr="00970C44" w:rsidRDefault="00B764F7" w:rsidP="006C1B74">
            <w:pPr>
              <w:pStyle w:val="TAH"/>
              <w:rPr>
                <w:lang w:eastAsia="ja-JP"/>
              </w:rPr>
            </w:pPr>
            <w:r w:rsidRPr="00970C44">
              <w:rPr>
                <w:lang w:eastAsia="ja-JP"/>
              </w:rPr>
              <w:t>Presence</w:t>
            </w:r>
          </w:p>
        </w:tc>
        <w:tc>
          <w:tcPr>
            <w:tcW w:w="1708" w:type="dxa"/>
          </w:tcPr>
          <w:p w14:paraId="175EFF18" w14:textId="77777777" w:rsidR="00B764F7" w:rsidRPr="00970C44" w:rsidRDefault="00B764F7" w:rsidP="006C1B74">
            <w:pPr>
              <w:pStyle w:val="TAH"/>
              <w:rPr>
                <w:lang w:eastAsia="ja-JP"/>
              </w:rPr>
            </w:pPr>
            <w:r w:rsidRPr="00970C44">
              <w:rPr>
                <w:lang w:eastAsia="ja-JP"/>
              </w:rPr>
              <w:t>Range</w:t>
            </w:r>
          </w:p>
        </w:tc>
        <w:tc>
          <w:tcPr>
            <w:tcW w:w="1259" w:type="dxa"/>
          </w:tcPr>
          <w:p w14:paraId="326CF56A" w14:textId="77777777" w:rsidR="00B764F7" w:rsidRPr="00970C44" w:rsidRDefault="00B764F7" w:rsidP="006C1B74">
            <w:pPr>
              <w:pStyle w:val="TAH"/>
              <w:rPr>
                <w:lang w:eastAsia="ja-JP"/>
              </w:rPr>
            </w:pPr>
            <w:r w:rsidRPr="00970C44">
              <w:rPr>
                <w:lang w:eastAsia="ja-JP"/>
              </w:rPr>
              <w:t>IE type and reference</w:t>
            </w:r>
          </w:p>
        </w:tc>
        <w:tc>
          <w:tcPr>
            <w:tcW w:w="1288" w:type="dxa"/>
          </w:tcPr>
          <w:p w14:paraId="190FB81B" w14:textId="77777777" w:rsidR="00B764F7" w:rsidRPr="00970C44" w:rsidRDefault="00B764F7" w:rsidP="006C1B74">
            <w:pPr>
              <w:pStyle w:val="TAH"/>
              <w:rPr>
                <w:lang w:eastAsia="ja-JP"/>
              </w:rPr>
            </w:pPr>
            <w:r w:rsidRPr="00970C44">
              <w:rPr>
                <w:lang w:eastAsia="ja-JP"/>
              </w:rPr>
              <w:t>Semantics description</w:t>
            </w:r>
          </w:p>
        </w:tc>
        <w:tc>
          <w:tcPr>
            <w:tcW w:w="1288" w:type="dxa"/>
          </w:tcPr>
          <w:p w14:paraId="0B169A0F" w14:textId="77777777" w:rsidR="00B764F7" w:rsidRPr="00970C44" w:rsidRDefault="00B764F7" w:rsidP="006C1B74">
            <w:pPr>
              <w:pStyle w:val="TAH"/>
              <w:rPr>
                <w:lang w:eastAsia="ja-JP"/>
              </w:rPr>
            </w:pPr>
            <w:r w:rsidRPr="00970C44">
              <w:rPr>
                <w:lang w:eastAsia="ja-JP"/>
              </w:rPr>
              <w:t>Criticality</w:t>
            </w:r>
          </w:p>
        </w:tc>
        <w:tc>
          <w:tcPr>
            <w:tcW w:w="1274" w:type="dxa"/>
          </w:tcPr>
          <w:p w14:paraId="7D20F867" w14:textId="77777777" w:rsidR="00B764F7" w:rsidRPr="00970C44" w:rsidRDefault="00B764F7" w:rsidP="006C1B74">
            <w:pPr>
              <w:pStyle w:val="TAH"/>
              <w:rPr>
                <w:lang w:eastAsia="ja-JP"/>
              </w:rPr>
            </w:pPr>
            <w:r w:rsidRPr="00970C44">
              <w:rPr>
                <w:lang w:eastAsia="ja-JP"/>
              </w:rPr>
              <w:t>Assigned Criticality</w:t>
            </w:r>
          </w:p>
        </w:tc>
      </w:tr>
      <w:tr w:rsidR="00B764F7" w14:paraId="187C79E2" w14:textId="77777777" w:rsidTr="006C1B74">
        <w:tc>
          <w:tcPr>
            <w:tcW w:w="2394" w:type="dxa"/>
          </w:tcPr>
          <w:p w14:paraId="4B01CFAE" w14:textId="77777777" w:rsidR="00B764F7" w:rsidRPr="00EA0478" w:rsidRDefault="00B764F7" w:rsidP="006C1B74">
            <w:pPr>
              <w:pStyle w:val="TAL"/>
              <w:rPr>
                <w:rFonts w:cs="Arial"/>
                <w:szCs w:val="18"/>
                <w:lang w:eastAsia="ja-JP"/>
              </w:rPr>
            </w:pPr>
            <w:r w:rsidRPr="00EA0478">
              <w:rPr>
                <w:rFonts w:cs="Arial"/>
                <w:szCs w:val="18"/>
                <w:lang w:eastAsia="ja-JP"/>
              </w:rPr>
              <w:t>Message Type</w:t>
            </w:r>
          </w:p>
        </w:tc>
        <w:tc>
          <w:tcPr>
            <w:tcW w:w="1274" w:type="dxa"/>
          </w:tcPr>
          <w:p w14:paraId="1F8910C4" w14:textId="77777777" w:rsidR="00B764F7" w:rsidRPr="00970C44" w:rsidRDefault="00B764F7" w:rsidP="006C1B74">
            <w:pPr>
              <w:pStyle w:val="TAL"/>
              <w:rPr>
                <w:lang w:eastAsia="ja-JP"/>
              </w:rPr>
            </w:pPr>
            <w:r w:rsidRPr="00970C44">
              <w:rPr>
                <w:lang w:eastAsia="ja-JP"/>
              </w:rPr>
              <w:t>M</w:t>
            </w:r>
          </w:p>
        </w:tc>
        <w:tc>
          <w:tcPr>
            <w:tcW w:w="1708" w:type="dxa"/>
          </w:tcPr>
          <w:p w14:paraId="6854FEC6" w14:textId="77777777" w:rsidR="00B764F7" w:rsidRPr="00970C44" w:rsidRDefault="00B764F7" w:rsidP="006C1B74">
            <w:pPr>
              <w:pStyle w:val="TAL"/>
              <w:rPr>
                <w:lang w:eastAsia="ja-JP"/>
              </w:rPr>
            </w:pPr>
          </w:p>
        </w:tc>
        <w:tc>
          <w:tcPr>
            <w:tcW w:w="1259" w:type="dxa"/>
          </w:tcPr>
          <w:p w14:paraId="1FBEEE63" w14:textId="77777777" w:rsidR="00B764F7" w:rsidRPr="00970C44" w:rsidRDefault="00B764F7" w:rsidP="006C1B74">
            <w:pPr>
              <w:pStyle w:val="TAL"/>
              <w:rPr>
                <w:lang w:eastAsia="ja-JP"/>
              </w:rPr>
            </w:pPr>
            <w:r w:rsidRPr="00970C44">
              <w:rPr>
                <w:lang w:eastAsia="ja-JP"/>
              </w:rPr>
              <w:t>9.3.1.1</w:t>
            </w:r>
          </w:p>
        </w:tc>
        <w:tc>
          <w:tcPr>
            <w:tcW w:w="1288" w:type="dxa"/>
          </w:tcPr>
          <w:p w14:paraId="7ACC1A7D" w14:textId="77777777" w:rsidR="00B764F7" w:rsidRPr="00970C44" w:rsidRDefault="00B764F7" w:rsidP="006C1B74">
            <w:pPr>
              <w:pStyle w:val="TAL"/>
              <w:rPr>
                <w:lang w:eastAsia="ja-JP"/>
              </w:rPr>
            </w:pPr>
          </w:p>
        </w:tc>
        <w:tc>
          <w:tcPr>
            <w:tcW w:w="1288" w:type="dxa"/>
          </w:tcPr>
          <w:p w14:paraId="0321150A" w14:textId="77777777" w:rsidR="00B764F7" w:rsidRPr="006E6FE7" w:rsidRDefault="00B764F7" w:rsidP="006C1B74">
            <w:pPr>
              <w:pStyle w:val="TAC"/>
              <w:rPr>
                <w:lang w:eastAsia="ja-JP"/>
              </w:rPr>
            </w:pPr>
            <w:r w:rsidRPr="006E6FE7">
              <w:rPr>
                <w:lang w:eastAsia="ja-JP"/>
              </w:rPr>
              <w:t>YES</w:t>
            </w:r>
          </w:p>
        </w:tc>
        <w:tc>
          <w:tcPr>
            <w:tcW w:w="1274" w:type="dxa"/>
          </w:tcPr>
          <w:p w14:paraId="2730DC34" w14:textId="77777777" w:rsidR="00B764F7" w:rsidRPr="00512669" w:rsidRDefault="00B764F7" w:rsidP="006C1B74">
            <w:pPr>
              <w:pStyle w:val="TAC"/>
              <w:rPr>
                <w:lang w:eastAsia="ja-JP"/>
              </w:rPr>
            </w:pPr>
            <w:r w:rsidRPr="00512669">
              <w:rPr>
                <w:lang w:eastAsia="ja-JP"/>
              </w:rPr>
              <w:t>reject</w:t>
            </w:r>
          </w:p>
        </w:tc>
      </w:tr>
      <w:tr w:rsidR="00B764F7" w14:paraId="5ED6D6FF" w14:textId="77777777" w:rsidTr="006C1B74">
        <w:tc>
          <w:tcPr>
            <w:tcW w:w="2394" w:type="dxa"/>
          </w:tcPr>
          <w:p w14:paraId="7A5C860D" w14:textId="77777777" w:rsidR="00B764F7" w:rsidRPr="00EA0478" w:rsidRDefault="00B764F7" w:rsidP="006C1B74">
            <w:pPr>
              <w:pStyle w:val="TAL"/>
              <w:rPr>
                <w:rFonts w:cs="Arial"/>
                <w:szCs w:val="18"/>
                <w:lang w:eastAsia="ja-JP"/>
              </w:rPr>
            </w:pPr>
            <w:r w:rsidRPr="00EA0478">
              <w:rPr>
                <w:rFonts w:cs="Arial"/>
                <w:szCs w:val="18"/>
              </w:rPr>
              <w:t>Transaction ID</w:t>
            </w:r>
          </w:p>
        </w:tc>
        <w:tc>
          <w:tcPr>
            <w:tcW w:w="1274" w:type="dxa"/>
          </w:tcPr>
          <w:p w14:paraId="4A8F8E58" w14:textId="77777777" w:rsidR="00B764F7" w:rsidRPr="00970C44" w:rsidRDefault="00B764F7" w:rsidP="006C1B74">
            <w:pPr>
              <w:pStyle w:val="TAL"/>
              <w:rPr>
                <w:lang w:eastAsia="ja-JP"/>
              </w:rPr>
            </w:pPr>
            <w:r w:rsidRPr="00970C44">
              <w:t>M</w:t>
            </w:r>
          </w:p>
        </w:tc>
        <w:tc>
          <w:tcPr>
            <w:tcW w:w="1708" w:type="dxa"/>
          </w:tcPr>
          <w:p w14:paraId="005495EC" w14:textId="77777777" w:rsidR="00B764F7" w:rsidRPr="00970C44" w:rsidRDefault="00B764F7" w:rsidP="006C1B74">
            <w:pPr>
              <w:pStyle w:val="TAL"/>
              <w:rPr>
                <w:lang w:eastAsia="ja-JP"/>
              </w:rPr>
            </w:pPr>
          </w:p>
        </w:tc>
        <w:tc>
          <w:tcPr>
            <w:tcW w:w="1259" w:type="dxa"/>
          </w:tcPr>
          <w:p w14:paraId="48082AF1" w14:textId="77777777" w:rsidR="00B764F7" w:rsidRPr="00970C44" w:rsidRDefault="00B764F7" w:rsidP="006C1B74">
            <w:pPr>
              <w:pStyle w:val="TAL"/>
              <w:rPr>
                <w:lang w:eastAsia="ja-JP"/>
              </w:rPr>
            </w:pPr>
            <w:r w:rsidRPr="00970C44">
              <w:t>9.3.1.23</w:t>
            </w:r>
          </w:p>
        </w:tc>
        <w:tc>
          <w:tcPr>
            <w:tcW w:w="1288" w:type="dxa"/>
          </w:tcPr>
          <w:p w14:paraId="7C643FD5" w14:textId="77777777" w:rsidR="00B764F7" w:rsidRPr="00970C44" w:rsidRDefault="00B764F7" w:rsidP="006C1B74">
            <w:pPr>
              <w:pStyle w:val="TAL"/>
              <w:rPr>
                <w:lang w:eastAsia="ja-JP"/>
              </w:rPr>
            </w:pPr>
          </w:p>
        </w:tc>
        <w:tc>
          <w:tcPr>
            <w:tcW w:w="1288" w:type="dxa"/>
          </w:tcPr>
          <w:p w14:paraId="2CF1C644" w14:textId="77777777" w:rsidR="00B764F7" w:rsidRPr="006E6FE7" w:rsidRDefault="00B764F7" w:rsidP="006C1B74">
            <w:pPr>
              <w:pStyle w:val="TAC"/>
              <w:rPr>
                <w:lang w:eastAsia="ja-JP"/>
              </w:rPr>
            </w:pPr>
            <w:r w:rsidRPr="006E6FE7">
              <w:t>YES</w:t>
            </w:r>
          </w:p>
        </w:tc>
        <w:tc>
          <w:tcPr>
            <w:tcW w:w="1274" w:type="dxa"/>
          </w:tcPr>
          <w:p w14:paraId="524FEA28" w14:textId="77777777" w:rsidR="00B764F7" w:rsidRPr="00512669" w:rsidRDefault="00B764F7" w:rsidP="006C1B74">
            <w:pPr>
              <w:pStyle w:val="TAC"/>
              <w:rPr>
                <w:lang w:eastAsia="ja-JP"/>
              </w:rPr>
            </w:pPr>
            <w:r w:rsidRPr="00512669">
              <w:t>reject</w:t>
            </w:r>
          </w:p>
        </w:tc>
      </w:tr>
      <w:tr w:rsidR="00B764F7" w14:paraId="7F1CDD44" w14:textId="77777777" w:rsidTr="006C1B74">
        <w:tc>
          <w:tcPr>
            <w:tcW w:w="2394" w:type="dxa"/>
            <w:tcBorders>
              <w:top w:val="single" w:sz="4" w:space="0" w:color="auto"/>
              <w:left w:val="single" w:sz="4" w:space="0" w:color="auto"/>
              <w:bottom w:val="single" w:sz="4" w:space="0" w:color="auto"/>
              <w:right w:val="single" w:sz="4" w:space="0" w:color="auto"/>
            </w:tcBorders>
          </w:tcPr>
          <w:p w14:paraId="7302E600" w14:textId="77777777" w:rsidR="00B764F7" w:rsidRPr="002F0C5B" w:rsidRDefault="00B764F7" w:rsidP="006C1B74">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513E8762" w14:textId="77777777" w:rsidR="00B764F7" w:rsidRPr="00970C44" w:rsidRDefault="00B764F7" w:rsidP="006C1B74">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6DC9E54" w14:textId="77777777" w:rsidR="00B764F7" w:rsidRPr="00970C44" w:rsidRDefault="00B764F7" w:rsidP="006C1B74">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B2F3A7"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43A202A" w14:textId="77777777" w:rsidR="00B764F7" w:rsidRPr="00970C44" w:rsidRDefault="00B764F7" w:rsidP="006C1B74">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04F0C494" w14:textId="77777777" w:rsidR="00B764F7" w:rsidRPr="00970C44" w:rsidRDefault="00B764F7" w:rsidP="006C1B74">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B202A9" w14:textId="77777777" w:rsidR="00B764F7" w:rsidRPr="00970C44" w:rsidRDefault="00B764F7" w:rsidP="006C1B74">
            <w:pPr>
              <w:pStyle w:val="TAC"/>
              <w:rPr>
                <w:rFonts w:cs="Arial"/>
                <w:lang w:eastAsia="ja-JP"/>
              </w:rPr>
            </w:pPr>
            <w:r w:rsidRPr="00970C44">
              <w:rPr>
                <w:rFonts w:cs="Arial"/>
                <w:lang w:eastAsia="ja-JP"/>
              </w:rPr>
              <w:t>reject</w:t>
            </w:r>
          </w:p>
        </w:tc>
      </w:tr>
      <w:tr w:rsidR="00B764F7" w14:paraId="3D002E34" w14:textId="77777777" w:rsidTr="006C1B74">
        <w:tc>
          <w:tcPr>
            <w:tcW w:w="2394" w:type="dxa"/>
            <w:tcBorders>
              <w:top w:val="single" w:sz="4" w:space="0" w:color="auto"/>
              <w:left w:val="single" w:sz="4" w:space="0" w:color="auto"/>
              <w:bottom w:val="single" w:sz="4" w:space="0" w:color="auto"/>
              <w:right w:val="single" w:sz="4" w:space="0" w:color="auto"/>
            </w:tcBorders>
          </w:tcPr>
          <w:p w14:paraId="11616BAC" w14:textId="77777777" w:rsidR="00B764F7" w:rsidRPr="002F0C5B" w:rsidRDefault="00B764F7" w:rsidP="006C1B74">
            <w:pPr>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274" w:type="dxa"/>
            <w:tcBorders>
              <w:top w:val="single" w:sz="4" w:space="0" w:color="auto"/>
              <w:left w:val="single" w:sz="4" w:space="0" w:color="auto"/>
              <w:bottom w:val="single" w:sz="4" w:space="0" w:color="auto"/>
              <w:right w:val="single" w:sz="4" w:space="0" w:color="auto"/>
            </w:tcBorders>
          </w:tcPr>
          <w:p w14:paraId="616C6399" w14:textId="77777777" w:rsidR="00B764F7" w:rsidRPr="00970C44" w:rsidRDefault="00B764F7" w:rsidP="006C1B74">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1635D4AD" w14:textId="77777777" w:rsidR="00B764F7" w:rsidRPr="00970C44" w:rsidRDefault="00B764F7" w:rsidP="006C1B74">
            <w:pPr>
              <w:pStyle w:val="TAL"/>
              <w:rPr>
                <w:rFonts w:cs="Arial"/>
                <w:i/>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A2CC080"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E1A533" w14:textId="77777777" w:rsidR="00B764F7" w:rsidRPr="00970C44" w:rsidRDefault="00B764F7" w:rsidP="006C1B74">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8B5FEF" w14:textId="77777777" w:rsidR="00B764F7" w:rsidRPr="00970C44" w:rsidRDefault="00B764F7" w:rsidP="006C1B74">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EC1576" w14:textId="77777777" w:rsidR="00B764F7" w:rsidRPr="00970C44" w:rsidRDefault="00B764F7" w:rsidP="006C1B74">
            <w:pPr>
              <w:pStyle w:val="TAC"/>
              <w:rPr>
                <w:rFonts w:cs="Arial"/>
                <w:lang w:eastAsia="ja-JP"/>
              </w:rPr>
            </w:pPr>
            <w:r w:rsidRPr="00970C44">
              <w:rPr>
                <w:rFonts w:cs="Arial"/>
                <w:lang w:eastAsia="ja-JP"/>
              </w:rPr>
              <w:t>reject</w:t>
            </w:r>
          </w:p>
        </w:tc>
      </w:tr>
      <w:tr w:rsidR="00B764F7" w14:paraId="0F089322" w14:textId="77777777" w:rsidTr="006C1B74">
        <w:tc>
          <w:tcPr>
            <w:tcW w:w="2394" w:type="dxa"/>
            <w:tcBorders>
              <w:top w:val="single" w:sz="4" w:space="0" w:color="auto"/>
              <w:left w:val="single" w:sz="4" w:space="0" w:color="auto"/>
              <w:bottom w:val="single" w:sz="4" w:space="0" w:color="auto"/>
              <w:right w:val="single" w:sz="4" w:space="0" w:color="auto"/>
            </w:tcBorders>
          </w:tcPr>
          <w:p w14:paraId="4AF94EAA" w14:textId="77777777" w:rsidR="00B764F7" w:rsidRPr="002F0C5B" w:rsidRDefault="00B764F7" w:rsidP="006C1B74">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94BBE6D" w14:textId="77777777" w:rsidR="00B764F7" w:rsidRPr="00970C44" w:rsidRDefault="00B764F7" w:rsidP="006C1B74">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D5404D"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10A89C" w14:textId="77777777" w:rsidR="00B764F7" w:rsidRPr="00970C44" w:rsidRDefault="00B764F7" w:rsidP="006C1B74">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B212BF5"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2A03431" w14:textId="77777777" w:rsidR="00B764F7" w:rsidRPr="00970C44" w:rsidRDefault="00B764F7" w:rsidP="006C1B74">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FEFBA3" w14:textId="77777777" w:rsidR="00B764F7" w:rsidRPr="006E6FE7" w:rsidRDefault="00B764F7" w:rsidP="006C1B74">
            <w:pPr>
              <w:pStyle w:val="TAC"/>
              <w:rPr>
                <w:bCs/>
                <w:lang w:eastAsia="ja-JP"/>
              </w:rPr>
            </w:pPr>
          </w:p>
        </w:tc>
      </w:tr>
      <w:tr w:rsidR="00B764F7" w14:paraId="3A0DDC54" w14:textId="77777777" w:rsidTr="006C1B74">
        <w:tc>
          <w:tcPr>
            <w:tcW w:w="2394" w:type="dxa"/>
            <w:tcBorders>
              <w:top w:val="single" w:sz="4" w:space="0" w:color="auto"/>
              <w:left w:val="single" w:sz="4" w:space="0" w:color="auto"/>
              <w:bottom w:val="single" w:sz="4" w:space="0" w:color="auto"/>
              <w:right w:val="single" w:sz="4" w:space="0" w:color="auto"/>
            </w:tcBorders>
          </w:tcPr>
          <w:p w14:paraId="57012D95" w14:textId="77777777" w:rsidR="00B764F7" w:rsidRPr="002F0C5B" w:rsidRDefault="00B764F7" w:rsidP="006C1B74">
            <w:pPr>
              <w:ind w:left="200"/>
              <w:rPr>
                <w:rFonts w:ascii="Arial" w:hAnsi="Arial" w:cs="Arial"/>
                <w:sz w:val="18"/>
                <w:szCs w:val="18"/>
                <w:lang w:eastAsia="ja-JP"/>
              </w:rPr>
            </w:pPr>
            <w:r w:rsidRPr="002F0C5B">
              <w:rPr>
                <w:rFonts w:ascii="Arial" w:hAnsi="Arial" w:cs="Arial"/>
                <w:sz w:val="18"/>
                <w:szCs w:val="18"/>
                <w:lang w:eastAsia="ja-JP"/>
              </w:rPr>
              <w:t>&gt;&gt;CHOICE</w:t>
            </w:r>
            <w:r w:rsidRPr="002F0C5B">
              <w:rPr>
                <w:rFonts w:ascii="Arial" w:hAnsi="Arial" w:cs="Arial"/>
                <w:i/>
                <w:iCs/>
                <w:sz w:val="18"/>
                <w:szCs w:val="18"/>
                <w:lang w:eastAsia="ja-JP"/>
              </w:rPr>
              <w:t xml:space="preserve"> 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633E89BD" w14:textId="77777777" w:rsidR="00B764F7" w:rsidRPr="00970C44" w:rsidRDefault="00B764F7" w:rsidP="006C1B74">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3704FA"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C6EB8C"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473618"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EF3278F" w14:textId="77777777" w:rsidR="00B764F7" w:rsidRPr="00970C44" w:rsidRDefault="00B764F7" w:rsidP="006C1B7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418812" w14:textId="77777777" w:rsidR="00B764F7" w:rsidRPr="006E6FE7" w:rsidRDefault="00B764F7" w:rsidP="006C1B74">
            <w:pPr>
              <w:pStyle w:val="TAC"/>
              <w:rPr>
                <w:bCs/>
                <w:lang w:eastAsia="ja-JP"/>
              </w:rPr>
            </w:pPr>
          </w:p>
        </w:tc>
      </w:tr>
      <w:tr w:rsidR="00B764F7" w:rsidDel="008C24EF" w14:paraId="5F402853" w14:textId="565232ED" w:rsidTr="006C1B74">
        <w:trPr>
          <w:del w:id="4"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40CA486D" w14:textId="680A33E6" w:rsidR="00B764F7" w:rsidRPr="002F0C5B" w:rsidDel="008C24EF" w:rsidRDefault="00B764F7" w:rsidP="006C1B74">
            <w:pPr>
              <w:ind w:left="300"/>
              <w:rPr>
                <w:del w:id="5" w:author="Huawei" w:date="2022-04-26T11:57:00Z"/>
                <w:rFonts w:ascii="Arial" w:hAnsi="Arial" w:cs="Arial"/>
                <w:sz w:val="18"/>
                <w:szCs w:val="18"/>
                <w:lang w:eastAsia="ja-JP"/>
              </w:rPr>
            </w:pPr>
            <w:del w:id="6" w:author="Huawei" w:date="2022-04-26T11:57:00Z">
              <w:r w:rsidRPr="002F0C5B" w:rsidDel="008C24EF">
                <w:rPr>
                  <w:rFonts w:ascii="Arial" w:hAnsi="Arial" w:cs="Arial"/>
                  <w:sz w:val="18"/>
                  <w:szCs w:val="18"/>
                  <w:lang w:eastAsia="ja-JP"/>
                </w:rPr>
                <w:delText>&gt;&gt;&gt;TDD</w:delText>
              </w:r>
            </w:del>
          </w:p>
        </w:tc>
        <w:tc>
          <w:tcPr>
            <w:tcW w:w="1274" w:type="dxa"/>
            <w:tcBorders>
              <w:top w:val="single" w:sz="4" w:space="0" w:color="auto"/>
              <w:left w:val="single" w:sz="4" w:space="0" w:color="auto"/>
              <w:bottom w:val="single" w:sz="4" w:space="0" w:color="auto"/>
              <w:right w:val="single" w:sz="4" w:space="0" w:color="auto"/>
            </w:tcBorders>
          </w:tcPr>
          <w:p w14:paraId="2B494322" w14:textId="6A75FEAE" w:rsidR="00B764F7" w:rsidRPr="00970C44" w:rsidDel="008C24EF" w:rsidRDefault="00B764F7" w:rsidP="006C1B74">
            <w:pPr>
              <w:pStyle w:val="TAL"/>
              <w:rPr>
                <w:del w:id="7" w:author="Huawei" w:date="2022-04-26T11:57:00Z"/>
                <w:lang w:eastAsia="ja-JP"/>
              </w:rPr>
            </w:pPr>
          </w:p>
        </w:tc>
        <w:tc>
          <w:tcPr>
            <w:tcW w:w="1708" w:type="dxa"/>
            <w:tcBorders>
              <w:top w:val="single" w:sz="4" w:space="0" w:color="auto"/>
              <w:left w:val="single" w:sz="4" w:space="0" w:color="auto"/>
              <w:bottom w:val="single" w:sz="4" w:space="0" w:color="auto"/>
              <w:right w:val="single" w:sz="4" w:space="0" w:color="auto"/>
            </w:tcBorders>
          </w:tcPr>
          <w:p w14:paraId="34A13868" w14:textId="4BB84A47" w:rsidR="00B764F7" w:rsidRPr="00970C44" w:rsidDel="008C24EF" w:rsidRDefault="00B764F7" w:rsidP="006C1B74">
            <w:pPr>
              <w:pStyle w:val="TAL"/>
              <w:rPr>
                <w:del w:id="8" w:author="Huawei" w:date="2022-04-26T11:5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7FDCB72" w14:textId="7806634D" w:rsidR="00B764F7" w:rsidRPr="00970C44" w:rsidDel="008C24EF" w:rsidRDefault="00B764F7" w:rsidP="006C1B74">
            <w:pPr>
              <w:pStyle w:val="TAL"/>
              <w:rPr>
                <w:del w:id="9" w:author="Huawei" w:date="2022-04-26T11:57:00Z"/>
                <w:lang w:eastAsia="ja-JP"/>
              </w:rPr>
            </w:pPr>
          </w:p>
        </w:tc>
        <w:tc>
          <w:tcPr>
            <w:tcW w:w="1288" w:type="dxa"/>
            <w:tcBorders>
              <w:top w:val="single" w:sz="4" w:space="0" w:color="auto"/>
              <w:left w:val="single" w:sz="4" w:space="0" w:color="auto"/>
              <w:bottom w:val="single" w:sz="4" w:space="0" w:color="auto"/>
              <w:right w:val="single" w:sz="4" w:space="0" w:color="auto"/>
            </w:tcBorders>
          </w:tcPr>
          <w:p w14:paraId="4E7289D6" w14:textId="281C7530" w:rsidR="00B764F7" w:rsidRPr="00970C44" w:rsidDel="008C24EF" w:rsidRDefault="00B764F7" w:rsidP="006C1B74">
            <w:pPr>
              <w:pStyle w:val="TAL"/>
              <w:rPr>
                <w:del w:id="10" w:author="Huawei" w:date="2022-04-26T11:5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B1EC424" w14:textId="66C881C9" w:rsidR="00B764F7" w:rsidRPr="00970C44" w:rsidDel="008C24EF" w:rsidRDefault="00B764F7" w:rsidP="006C1B74">
            <w:pPr>
              <w:pStyle w:val="TAC"/>
              <w:rPr>
                <w:del w:id="11" w:author="Huawei" w:date="2022-04-26T11: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657540D" w14:textId="3527E392" w:rsidR="00B764F7" w:rsidRPr="006E6FE7" w:rsidDel="008C24EF" w:rsidRDefault="00B764F7" w:rsidP="006C1B74">
            <w:pPr>
              <w:pStyle w:val="TAC"/>
              <w:rPr>
                <w:del w:id="12" w:author="Huawei" w:date="2022-04-26T11:57:00Z"/>
                <w:bCs/>
                <w:lang w:eastAsia="ja-JP"/>
              </w:rPr>
            </w:pPr>
          </w:p>
        </w:tc>
      </w:tr>
      <w:tr w:rsidR="00B764F7" w:rsidDel="008C24EF" w14:paraId="70A8E58D" w14:textId="5942B184" w:rsidTr="006C1B74">
        <w:trPr>
          <w:del w:id="13"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3B57DB6F" w14:textId="6EE99E00" w:rsidR="00B764F7" w:rsidRPr="00765731" w:rsidDel="008C24EF" w:rsidRDefault="00B764F7" w:rsidP="006C1B74">
            <w:pPr>
              <w:ind w:left="400"/>
              <w:rPr>
                <w:del w:id="14" w:author="Huawei" w:date="2022-04-26T11:57:00Z"/>
                <w:rFonts w:ascii="Arial" w:hAnsi="Arial" w:cs="Arial"/>
                <w:b/>
                <w:bCs/>
                <w:sz w:val="18"/>
                <w:szCs w:val="18"/>
                <w:lang w:eastAsia="ja-JP"/>
              </w:rPr>
            </w:pPr>
            <w:del w:id="15" w:author="Huawei" w:date="2022-04-26T11:57:00Z">
              <w:r w:rsidRPr="00765731" w:rsidDel="008C24EF">
                <w:rPr>
                  <w:rFonts w:ascii="Arial" w:hAnsi="Arial" w:cs="Arial"/>
                  <w:b/>
                  <w:bCs/>
                  <w:sz w:val="18"/>
                  <w:szCs w:val="18"/>
                  <w:lang w:eastAsia="ja-JP"/>
                </w:rPr>
                <w:delText>&gt;&gt;&gt;&gt;TDD Info</w:delText>
              </w:r>
            </w:del>
          </w:p>
        </w:tc>
        <w:tc>
          <w:tcPr>
            <w:tcW w:w="1274" w:type="dxa"/>
            <w:tcBorders>
              <w:top w:val="single" w:sz="4" w:space="0" w:color="auto"/>
              <w:left w:val="single" w:sz="4" w:space="0" w:color="auto"/>
              <w:bottom w:val="single" w:sz="4" w:space="0" w:color="auto"/>
              <w:right w:val="single" w:sz="4" w:space="0" w:color="auto"/>
            </w:tcBorders>
          </w:tcPr>
          <w:p w14:paraId="3489FEA7" w14:textId="135F5FD6" w:rsidR="00B764F7" w:rsidRPr="00970C44" w:rsidDel="008C24EF" w:rsidRDefault="00B764F7" w:rsidP="006C1B74">
            <w:pPr>
              <w:pStyle w:val="TAL"/>
              <w:rPr>
                <w:del w:id="16" w:author="Huawei" w:date="2022-04-26T11:57:00Z"/>
                <w:lang w:eastAsia="ja-JP"/>
              </w:rPr>
            </w:pPr>
          </w:p>
        </w:tc>
        <w:tc>
          <w:tcPr>
            <w:tcW w:w="1708" w:type="dxa"/>
            <w:tcBorders>
              <w:top w:val="single" w:sz="4" w:space="0" w:color="auto"/>
              <w:left w:val="single" w:sz="4" w:space="0" w:color="auto"/>
              <w:bottom w:val="single" w:sz="4" w:space="0" w:color="auto"/>
              <w:right w:val="single" w:sz="4" w:space="0" w:color="auto"/>
            </w:tcBorders>
          </w:tcPr>
          <w:p w14:paraId="2CFB1187" w14:textId="21A0C6BD" w:rsidR="00B764F7" w:rsidRPr="00B2230C" w:rsidDel="008C24EF" w:rsidRDefault="00B764F7" w:rsidP="006C1B74">
            <w:pPr>
              <w:pStyle w:val="TAL"/>
              <w:rPr>
                <w:del w:id="17" w:author="Huawei" w:date="2022-04-26T11:57:00Z"/>
                <w:rFonts w:cs="Arial"/>
                <w:i/>
                <w:highlight w:val="yellow"/>
              </w:rPr>
            </w:pPr>
            <w:del w:id="18" w:author="Huawei" w:date="2022-04-26T11:57:00Z">
              <w:r w:rsidRPr="00B2230C" w:rsidDel="008C24EF">
                <w:rPr>
                  <w:rFonts w:cs="Arial"/>
                  <w:i/>
                </w:rPr>
                <w:delText>1</w:delText>
              </w:r>
            </w:del>
          </w:p>
        </w:tc>
        <w:tc>
          <w:tcPr>
            <w:tcW w:w="1259" w:type="dxa"/>
            <w:tcBorders>
              <w:top w:val="single" w:sz="4" w:space="0" w:color="auto"/>
              <w:left w:val="single" w:sz="4" w:space="0" w:color="auto"/>
              <w:bottom w:val="single" w:sz="4" w:space="0" w:color="auto"/>
              <w:right w:val="single" w:sz="4" w:space="0" w:color="auto"/>
            </w:tcBorders>
          </w:tcPr>
          <w:p w14:paraId="36DC3F1C" w14:textId="2FF50D2A" w:rsidR="00B764F7" w:rsidRPr="00970C44" w:rsidDel="008C24EF" w:rsidRDefault="00B764F7" w:rsidP="006C1B74">
            <w:pPr>
              <w:pStyle w:val="TAL"/>
              <w:rPr>
                <w:del w:id="19" w:author="Huawei" w:date="2022-04-26T11:57:00Z"/>
                <w:lang w:eastAsia="ja-JP"/>
              </w:rPr>
            </w:pPr>
          </w:p>
        </w:tc>
        <w:tc>
          <w:tcPr>
            <w:tcW w:w="1288" w:type="dxa"/>
            <w:tcBorders>
              <w:top w:val="single" w:sz="4" w:space="0" w:color="auto"/>
              <w:left w:val="single" w:sz="4" w:space="0" w:color="auto"/>
              <w:bottom w:val="single" w:sz="4" w:space="0" w:color="auto"/>
              <w:right w:val="single" w:sz="4" w:space="0" w:color="auto"/>
            </w:tcBorders>
          </w:tcPr>
          <w:p w14:paraId="3A6DF18F" w14:textId="6706C931" w:rsidR="00B764F7" w:rsidRPr="00970C44" w:rsidDel="008C24EF" w:rsidRDefault="00B764F7" w:rsidP="006C1B74">
            <w:pPr>
              <w:pStyle w:val="TAL"/>
              <w:rPr>
                <w:del w:id="20" w:author="Huawei" w:date="2022-04-26T11:5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6D8D35E" w14:textId="0A613AD7" w:rsidR="00B764F7" w:rsidRPr="00970C44" w:rsidDel="008C24EF" w:rsidRDefault="00B764F7" w:rsidP="006C1B74">
            <w:pPr>
              <w:pStyle w:val="TAC"/>
              <w:rPr>
                <w:del w:id="21" w:author="Huawei" w:date="2022-04-26T11:57:00Z"/>
                <w:lang w:eastAsia="ja-JP"/>
              </w:rPr>
            </w:pPr>
          </w:p>
        </w:tc>
        <w:tc>
          <w:tcPr>
            <w:tcW w:w="1274" w:type="dxa"/>
            <w:tcBorders>
              <w:top w:val="single" w:sz="4" w:space="0" w:color="auto"/>
              <w:left w:val="single" w:sz="4" w:space="0" w:color="auto"/>
              <w:bottom w:val="single" w:sz="4" w:space="0" w:color="auto"/>
              <w:right w:val="single" w:sz="4" w:space="0" w:color="auto"/>
            </w:tcBorders>
          </w:tcPr>
          <w:p w14:paraId="67317D83" w14:textId="4F1AFC02" w:rsidR="00B764F7" w:rsidRPr="006E6FE7" w:rsidDel="008C24EF" w:rsidRDefault="00B764F7" w:rsidP="006C1B74">
            <w:pPr>
              <w:pStyle w:val="TAC"/>
              <w:rPr>
                <w:del w:id="22" w:author="Huawei" w:date="2022-04-26T11:57:00Z"/>
                <w:bCs/>
                <w:lang w:eastAsia="ja-JP"/>
              </w:rPr>
            </w:pPr>
          </w:p>
        </w:tc>
      </w:tr>
      <w:tr w:rsidR="00B764F7" w:rsidDel="008C24EF" w14:paraId="05003698" w14:textId="25CEDC65" w:rsidTr="006C1B74">
        <w:trPr>
          <w:del w:id="23" w:author="Huawei" w:date="2022-04-26T11:57:00Z"/>
        </w:trPr>
        <w:tc>
          <w:tcPr>
            <w:tcW w:w="2394" w:type="dxa"/>
            <w:tcBorders>
              <w:top w:val="single" w:sz="4" w:space="0" w:color="auto"/>
              <w:left w:val="single" w:sz="4" w:space="0" w:color="auto"/>
              <w:bottom w:val="single" w:sz="4" w:space="0" w:color="auto"/>
              <w:right w:val="single" w:sz="4" w:space="0" w:color="auto"/>
            </w:tcBorders>
          </w:tcPr>
          <w:p w14:paraId="1A7B3FB2" w14:textId="0B55C888" w:rsidR="00B764F7" w:rsidRPr="002F0C5B" w:rsidDel="008C24EF" w:rsidRDefault="00B764F7" w:rsidP="006C1B74">
            <w:pPr>
              <w:ind w:left="500"/>
              <w:rPr>
                <w:del w:id="24" w:author="Huawei" w:date="2022-04-26T11:57:00Z"/>
                <w:rFonts w:ascii="Arial" w:hAnsi="Arial" w:cs="Arial"/>
                <w:sz w:val="18"/>
                <w:szCs w:val="18"/>
                <w:lang w:eastAsia="ja-JP"/>
              </w:rPr>
            </w:pPr>
            <w:del w:id="25" w:author="Huawei" w:date="2022-04-26T11:57:00Z">
              <w:r w:rsidRPr="002F0C5B" w:rsidDel="008C24EF">
                <w:rPr>
                  <w:rFonts w:ascii="Arial" w:hAnsi="Arial" w:cs="Arial"/>
                  <w:bCs/>
                  <w:sz w:val="18"/>
                  <w:szCs w:val="18"/>
                  <w:lang w:eastAsia="ja-JP"/>
                </w:rPr>
                <w:delText>&gt;&gt;</w:delText>
              </w:r>
              <w:r w:rsidRPr="002F0C5B" w:rsidDel="008C24EF">
                <w:rPr>
                  <w:rFonts w:ascii="Arial" w:hAnsi="Arial" w:cs="Arial"/>
                  <w:bCs/>
                  <w:sz w:val="18"/>
                  <w:szCs w:val="18"/>
                  <w:lang w:val="en-US"/>
                </w:rPr>
                <w:delText>&gt;&gt;&gt;</w:delText>
              </w:r>
              <w:r w:rsidRPr="002F0C5B" w:rsidDel="008C24EF">
                <w:rPr>
                  <w:rFonts w:ascii="Arial" w:hAnsi="Arial" w:cs="Arial"/>
                  <w:bCs/>
                  <w:sz w:val="18"/>
                  <w:szCs w:val="18"/>
                  <w:lang w:eastAsia="ja-JP"/>
                </w:rPr>
                <w:delText>gNB-DU Cell</w:delText>
              </w:r>
              <w:r w:rsidRPr="002F0C5B" w:rsidDel="008C24EF">
                <w:rPr>
                  <w:rFonts w:ascii="Arial" w:hAnsi="Arial" w:cs="Arial"/>
                  <w:bCs/>
                  <w:sz w:val="18"/>
                  <w:szCs w:val="18"/>
                  <w:lang w:val="en-US"/>
                </w:rPr>
                <w:delText xml:space="preserve"> </w:delText>
              </w:r>
              <w:r w:rsidRPr="002F0C5B" w:rsidDel="008C24EF">
                <w:rPr>
                  <w:rFonts w:ascii="Arial" w:hAnsi="Arial" w:cs="Arial"/>
                  <w:bCs/>
                  <w:sz w:val="18"/>
                  <w:szCs w:val="18"/>
                  <w:lang w:eastAsia="ja-JP"/>
                </w:rPr>
                <w:delText>Resource Configuration</w:delText>
              </w:r>
              <w:r w:rsidRPr="002F0C5B" w:rsidDel="008C24EF">
                <w:rPr>
                  <w:rFonts w:ascii="Arial" w:hAnsi="Arial" w:cs="Arial"/>
                  <w:b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054751AE" w14:textId="5201DDB6" w:rsidR="00B764F7" w:rsidRPr="00970C44" w:rsidDel="008C24EF" w:rsidRDefault="00B764F7" w:rsidP="006C1B74">
            <w:pPr>
              <w:pStyle w:val="TAL"/>
              <w:rPr>
                <w:del w:id="26" w:author="Huawei" w:date="2022-04-26T11:57:00Z"/>
                <w:lang w:eastAsia="ja-JP"/>
              </w:rPr>
            </w:pPr>
            <w:del w:id="27" w:author="Huawei" w:date="2022-04-26T11:57:00Z">
              <w:r w:rsidDel="008C24EF">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1C1534AA" w14:textId="2CA38009" w:rsidR="00B764F7" w:rsidRPr="00970C44" w:rsidDel="008C24EF" w:rsidRDefault="00B764F7" w:rsidP="006C1B74">
            <w:pPr>
              <w:pStyle w:val="TAL"/>
              <w:rPr>
                <w:del w:id="28" w:author="Huawei" w:date="2022-04-26T11:5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49216ED" w14:textId="4B213C90" w:rsidR="00B764F7" w:rsidDel="008C24EF" w:rsidRDefault="00B764F7" w:rsidP="006C1B74">
            <w:pPr>
              <w:pStyle w:val="TAL"/>
              <w:rPr>
                <w:del w:id="29" w:author="Huawei" w:date="2022-04-26T11:57:00Z"/>
                <w:rFonts w:cs="Arial"/>
                <w:bCs/>
                <w:lang w:eastAsia="ja-JP"/>
              </w:rPr>
            </w:pPr>
            <w:del w:id="30" w:author="Huawei" w:date="2022-04-26T11:57:00Z">
              <w:r w:rsidDel="008C24EF">
                <w:rPr>
                  <w:rFonts w:cs="Arial"/>
                  <w:bCs/>
                  <w:lang w:eastAsia="ja-JP"/>
                </w:rPr>
                <w:delText xml:space="preserve">gNB-DU Cell Resource Configuration </w:delText>
              </w:r>
            </w:del>
          </w:p>
          <w:p w14:paraId="238672A4" w14:textId="5B9AAF5E" w:rsidR="00B764F7" w:rsidRPr="00970C44" w:rsidDel="008C24EF" w:rsidRDefault="00B764F7" w:rsidP="006C1B74">
            <w:pPr>
              <w:pStyle w:val="TAL"/>
              <w:rPr>
                <w:del w:id="31" w:author="Huawei" w:date="2022-04-26T11:57:00Z"/>
                <w:lang w:eastAsia="ja-JP"/>
              </w:rPr>
            </w:pPr>
            <w:del w:id="32" w:author="Huawei" w:date="2022-04-26T11:57:00Z">
              <w:r w:rsidDel="008C24EF">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77E8D0D2" w14:textId="668BDC16" w:rsidR="00B764F7" w:rsidRPr="00970C44" w:rsidDel="008C24EF" w:rsidRDefault="00B764F7" w:rsidP="006C1B74">
            <w:pPr>
              <w:pStyle w:val="TAL"/>
              <w:rPr>
                <w:del w:id="33" w:author="Huawei" w:date="2022-04-26T11:57:00Z"/>
                <w:bCs/>
                <w:lang w:eastAsia="ja-JP"/>
              </w:rPr>
            </w:pPr>
            <w:del w:id="34" w:author="Huawei" w:date="2022-04-26T11:57:00Z">
              <w:r w:rsidDel="008C24EF">
                <w:rPr>
                  <w:rFonts w:cs="Arial"/>
                  <w:bCs/>
                  <w:lang w:eastAsia="ja-JP"/>
                </w:rPr>
                <w:delText>Contains</w:delText>
              </w:r>
              <w:r w:rsidDel="008C24EF">
                <w:rPr>
                  <w:rFonts w:cs="Arial"/>
                  <w:bCs/>
                </w:rPr>
                <w:delText xml:space="preserve"> </w:delText>
              </w:r>
              <w:r w:rsidDel="008C24EF">
                <w:rPr>
                  <w:rFonts w:cs="Arial"/>
                  <w:bCs/>
                  <w:lang w:val="en-US"/>
                </w:rPr>
                <w:delText xml:space="preserve">TDD </w:delText>
              </w:r>
              <w:r w:rsidDel="008C24EF">
                <w:rPr>
                  <w:rFonts w:cs="Arial"/>
                  <w:bCs/>
                  <w:lang w:eastAsia="ja-JP"/>
                </w:rPr>
                <w:delText>resource configuration of the gNB-DU</w:delText>
              </w:r>
              <w:r w:rsidDel="008C24EF">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tcPr>
          <w:p w14:paraId="39A000ED" w14:textId="408455E0" w:rsidR="00B764F7" w:rsidRPr="00970C44" w:rsidDel="008C24EF" w:rsidRDefault="00B764F7" w:rsidP="006C1B74">
            <w:pPr>
              <w:pStyle w:val="TAC"/>
              <w:rPr>
                <w:del w:id="35" w:author="Huawei" w:date="2022-04-26T11:57:00Z"/>
                <w:lang w:eastAsia="ja-JP"/>
              </w:rPr>
            </w:pPr>
            <w:del w:id="36" w:author="Huawei" w:date="2022-04-26T11:57:00Z">
              <w:r w:rsidDel="008C24EF">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A5048A8" w14:textId="2FDF550F" w:rsidR="00B764F7" w:rsidRPr="006E6FE7" w:rsidDel="008C24EF" w:rsidRDefault="00B764F7" w:rsidP="006C1B74">
            <w:pPr>
              <w:pStyle w:val="TAC"/>
              <w:rPr>
                <w:del w:id="37" w:author="Huawei" w:date="2022-04-26T11:57:00Z"/>
                <w:bCs/>
                <w:lang w:eastAsia="ja-JP"/>
              </w:rPr>
            </w:pPr>
          </w:p>
        </w:tc>
      </w:tr>
      <w:tr w:rsidR="00B764F7" w14:paraId="5B347C40" w14:textId="77777777" w:rsidTr="006C1B74">
        <w:tc>
          <w:tcPr>
            <w:tcW w:w="2394" w:type="dxa"/>
            <w:tcBorders>
              <w:top w:val="single" w:sz="4" w:space="0" w:color="auto"/>
              <w:left w:val="single" w:sz="4" w:space="0" w:color="auto"/>
              <w:bottom w:val="single" w:sz="4" w:space="0" w:color="auto"/>
              <w:right w:val="single" w:sz="4" w:space="0" w:color="auto"/>
            </w:tcBorders>
          </w:tcPr>
          <w:p w14:paraId="743B055C" w14:textId="77777777" w:rsidR="00B764F7" w:rsidRPr="002F0C5B" w:rsidRDefault="00B764F7" w:rsidP="006C1B74">
            <w:pPr>
              <w:ind w:left="300"/>
              <w:rPr>
                <w:rFonts w:ascii="Arial" w:hAnsi="Arial" w:cs="Arial"/>
                <w:sz w:val="18"/>
                <w:szCs w:val="18"/>
                <w:lang w:eastAsia="ja-JP"/>
              </w:rPr>
            </w:pPr>
            <w:r w:rsidRPr="002F0C5B">
              <w:rPr>
                <w:rFonts w:ascii="Arial" w:hAnsi="Arial" w:cs="Arial"/>
                <w:sz w:val="18"/>
                <w:szCs w:val="18"/>
                <w:lang w:eastAsia="ja-JP"/>
              </w:rPr>
              <w:t>&gt;&gt;&gt;FDD</w:t>
            </w:r>
          </w:p>
        </w:tc>
        <w:tc>
          <w:tcPr>
            <w:tcW w:w="1274" w:type="dxa"/>
            <w:tcBorders>
              <w:top w:val="single" w:sz="4" w:space="0" w:color="auto"/>
              <w:left w:val="single" w:sz="4" w:space="0" w:color="auto"/>
              <w:bottom w:val="single" w:sz="4" w:space="0" w:color="auto"/>
              <w:right w:val="single" w:sz="4" w:space="0" w:color="auto"/>
            </w:tcBorders>
          </w:tcPr>
          <w:p w14:paraId="174997B4" w14:textId="77777777" w:rsidR="00B764F7" w:rsidRPr="00970C44" w:rsidRDefault="00B764F7" w:rsidP="006C1B7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4DA2D6"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66CF2C4"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AA08F8"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226DBAC" w14:textId="77777777" w:rsidR="00B764F7" w:rsidRPr="00970C44" w:rsidRDefault="00B764F7" w:rsidP="006C1B7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7C63D90" w14:textId="77777777" w:rsidR="00B764F7" w:rsidRPr="006E6FE7" w:rsidRDefault="00B764F7" w:rsidP="006C1B74">
            <w:pPr>
              <w:pStyle w:val="TAC"/>
              <w:rPr>
                <w:bCs/>
                <w:lang w:eastAsia="ja-JP"/>
              </w:rPr>
            </w:pPr>
          </w:p>
        </w:tc>
      </w:tr>
      <w:tr w:rsidR="00B764F7" w14:paraId="44EF7A88" w14:textId="77777777" w:rsidTr="006C1B74">
        <w:tc>
          <w:tcPr>
            <w:tcW w:w="2394" w:type="dxa"/>
            <w:tcBorders>
              <w:top w:val="single" w:sz="4" w:space="0" w:color="auto"/>
              <w:left w:val="single" w:sz="4" w:space="0" w:color="auto"/>
              <w:bottom w:val="single" w:sz="4" w:space="0" w:color="auto"/>
              <w:right w:val="single" w:sz="4" w:space="0" w:color="auto"/>
            </w:tcBorders>
          </w:tcPr>
          <w:p w14:paraId="078F9346" w14:textId="77777777" w:rsidR="00B764F7" w:rsidRPr="002F0C5B" w:rsidRDefault="00B764F7" w:rsidP="006C1B74">
            <w:pPr>
              <w:ind w:left="4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2A1186C0" w14:textId="77777777" w:rsidR="00B764F7" w:rsidRPr="00970C44" w:rsidRDefault="00B764F7" w:rsidP="006C1B7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6B2E91" w14:textId="77777777" w:rsidR="00B764F7" w:rsidRPr="00970C44" w:rsidRDefault="00B764F7" w:rsidP="006C1B74">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3E66112" w14:textId="77777777" w:rsidR="00B764F7" w:rsidRPr="00970C44" w:rsidRDefault="00B764F7" w:rsidP="006C1B7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26B4B4" w14:textId="77777777" w:rsidR="00B764F7" w:rsidRPr="00970C44" w:rsidRDefault="00B764F7" w:rsidP="006C1B74">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FEF039A"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A1D37" w14:textId="77777777" w:rsidR="00B764F7" w:rsidRPr="006E6FE7" w:rsidRDefault="00B764F7" w:rsidP="006C1B74">
            <w:pPr>
              <w:pStyle w:val="TAC"/>
              <w:rPr>
                <w:bCs/>
                <w:lang w:eastAsia="ja-JP"/>
              </w:rPr>
            </w:pPr>
          </w:p>
        </w:tc>
      </w:tr>
      <w:tr w:rsidR="00B764F7" w14:paraId="53656447" w14:textId="77777777" w:rsidTr="006C1B74">
        <w:tc>
          <w:tcPr>
            <w:tcW w:w="2394" w:type="dxa"/>
            <w:tcBorders>
              <w:top w:val="single" w:sz="4" w:space="0" w:color="auto"/>
              <w:left w:val="single" w:sz="4" w:space="0" w:color="auto"/>
              <w:bottom w:val="single" w:sz="4" w:space="0" w:color="auto"/>
              <w:right w:val="single" w:sz="4" w:space="0" w:color="auto"/>
            </w:tcBorders>
          </w:tcPr>
          <w:p w14:paraId="323C8C0C"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57D57DA0" w14:textId="77777777" w:rsidR="00B764F7" w:rsidRPr="00970C44" w:rsidRDefault="00B764F7" w:rsidP="006C1B74">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34415817"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9DD3296"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45EA823A" w14:textId="77777777" w:rsidR="00B764F7" w:rsidRPr="00970C44" w:rsidRDefault="00B764F7" w:rsidP="006C1B74">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092CDD3"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AEF00EE"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0365CE" w14:textId="77777777" w:rsidR="00B764F7" w:rsidRPr="006E6FE7" w:rsidRDefault="00B764F7" w:rsidP="006C1B74">
            <w:pPr>
              <w:pStyle w:val="TAC"/>
              <w:rPr>
                <w:bCs/>
                <w:lang w:eastAsia="ja-JP"/>
              </w:rPr>
            </w:pPr>
          </w:p>
        </w:tc>
      </w:tr>
      <w:tr w:rsidR="00B764F7" w14:paraId="53D3E413" w14:textId="77777777" w:rsidTr="006C1B74">
        <w:tc>
          <w:tcPr>
            <w:tcW w:w="2394" w:type="dxa"/>
            <w:tcBorders>
              <w:top w:val="single" w:sz="4" w:space="0" w:color="auto"/>
              <w:left w:val="single" w:sz="4" w:space="0" w:color="auto"/>
              <w:bottom w:val="single" w:sz="4" w:space="0" w:color="auto"/>
              <w:right w:val="single" w:sz="4" w:space="0" w:color="auto"/>
            </w:tcBorders>
          </w:tcPr>
          <w:p w14:paraId="73C4ECD4"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tcPr>
          <w:p w14:paraId="64BE7694" w14:textId="77777777" w:rsidR="00B764F7" w:rsidRPr="00970C44" w:rsidRDefault="00B764F7" w:rsidP="006C1B74">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79D7E574" w14:textId="77777777" w:rsidR="00B764F7" w:rsidRPr="00970C44" w:rsidRDefault="00B764F7" w:rsidP="006C1B74">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A8A7D3D"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5DF36ECA" w14:textId="77777777" w:rsidR="00B764F7" w:rsidRPr="00970C44" w:rsidRDefault="00B764F7" w:rsidP="006C1B74">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EEE2F38"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72967080" w14:textId="77777777" w:rsidR="00B764F7" w:rsidRPr="00970C44" w:rsidRDefault="00B764F7" w:rsidP="006C1B74">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66D3B1" w14:textId="77777777" w:rsidR="00B764F7" w:rsidRPr="006E6FE7" w:rsidRDefault="00B764F7" w:rsidP="006C1B74">
            <w:pPr>
              <w:pStyle w:val="TAC"/>
              <w:rPr>
                <w:bCs/>
                <w:lang w:eastAsia="ja-JP"/>
              </w:rPr>
            </w:pPr>
          </w:p>
        </w:tc>
      </w:tr>
      <w:tr w:rsidR="00EB4B6B" w14:paraId="1B579BE4" w14:textId="77777777" w:rsidTr="006C1B74">
        <w:trPr>
          <w:ins w:id="38"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5A96BE51" w14:textId="7A0A1B95" w:rsidR="00EB4B6B" w:rsidRPr="002F0C5B" w:rsidRDefault="00EB4B6B" w:rsidP="00EB4B6B">
            <w:pPr>
              <w:ind w:left="300"/>
              <w:rPr>
                <w:ins w:id="39" w:author="Huawei" w:date="2022-04-19T11:41:00Z"/>
                <w:rFonts w:ascii="Arial" w:hAnsi="Arial" w:cs="Arial"/>
                <w:bCs/>
                <w:sz w:val="18"/>
                <w:szCs w:val="18"/>
                <w:lang w:val="en-US"/>
              </w:rPr>
            </w:pPr>
            <w:ins w:id="40" w:author="Huawei" w:date="2022-04-19T11:41:00Z">
              <w:r w:rsidRPr="002F0C5B">
                <w:rPr>
                  <w:rFonts w:ascii="Arial" w:hAnsi="Arial" w:cs="Arial"/>
                  <w:sz w:val="18"/>
                  <w:szCs w:val="18"/>
                  <w:lang w:eastAsia="ja-JP"/>
                </w:rPr>
                <w:t>&gt;&gt;&gt;TDD</w:t>
              </w:r>
            </w:ins>
          </w:p>
        </w:tc>
        <w:tc>
          <w:tcPr>
            <w:tcW w:w="1274" w:type="dxa"/>
            <w:tcBorders>
              <w:top w:val="single" w:sz="4" w:space="0" w:color="auto"/>
              <w:left w:val="single" w:sz="4" w:space="0" w:color="auto"/>
              <w:bottom w:val="single" w:sz="4" w:space="0" w:color="auto"/>
              <w:right w:val="single" w:sz="4" w:space="0" w:color="auto"/>
            </w:tcBorders>
          </w:tcPr>
          <w:p w14:paraId="64100429" w14:textId="77777777" w:rsidR="00EB4B6B" w:rsidRDefault="00EB4B6B" w:rsidP="00EB4B6B">
            <w:pPr>
              <w:pStyle w:val="TAL"/>
              <w:rPr>
                <w:ins w:id="41" w:author="Huawei" w:date="2022-04-19T11:41: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57C97D2" w14:textId="77777777" w:rsidR="00EB4B6B" w:rsidRPr="00970C44" w:rsidRDefault="00EB4B6B" w:rsidP="00EB4B6B">
            <w:pPr>
              <w:pStyle w:val="TAL"/>
              <w:rPr>
                <w:ins w:id="42" w:author="Huawei" w:date="2022-04-19T11:4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7D947F4" w14:textId="77777777" w:rsidR="00EB4B6B" w:rsidRDefault="00EB4B6B" w:rsidP="00EB4B6B">
            <w:pPr>
              <w:pStyle w:val="TAL"/>
              <w:rPr>
                <w:ins w:id="43"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5AA2E5C" w14:textId="77777777" w:rsidR="00EB4B6B" w:rsidRDefault="00EB4B6B" w:rsidP="00EB4B6B">
            <w:pPr>
              <w:pStyle w:val="TAL"/>
              <w:rPr>
                <w:ins w:id="44"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CC16DA3" w14:textId="77777777" w:rsidR="00EB4B6B" w:rsidRDefault="00EB4B6B" w:rsidP="00EB4B6B">
            <w:pPr>
              <w:pStyle w:val="TAC"/>
              <w:rPr>
                <w:ins w:id="45" w:author="Huawei" w:date="2022-04-19T11:41: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3980DD6" w14:textId="77777777" w:rsidR="00EB4B6B" w:rsidRPr="006E6FE7" w:rsidRDefault="00EB4B6B" w:rsidP="00EB4B6B">
            <w:pPr>
              <w:pStyle w:val="TAC"/>
              <w:rPr>
                <w:ins w:id="46" w:author="Huawei" w:date="2022-04-19T11:41:00Z"/>
                <w:bCs/>
                <w:lang w:eastAsia="ja-JP"/>
              </w:rPr>
            </w:pPr>
          </w:p>
        </w:tc>
      </w:tr>
      <w:tr w:rsidR="00EB4B6B" w14:paraId="2D64B629" w14:textId="77777777" w:rsidTr="006C1B74">
        <w:trPr>
          <w:ins w:id="47"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6981C941" w14:textId="70D11072" w:rsidR="00EB4B6B" w:rsidRPr="002F0C5B" w:rsidRDefault="00EB4B6B" w:rsidP="00EB4B6B">
            <w:pPr>
              <w:ind w:left="400"/>
              <w:rPr>
                <w:ins w:id="48" w:author="Huawei" w:date="2022-04-19T11:41:00Z"/>
                <w:rFonts w:ascii="Arial" w:hAnsi="Arial" w:cs="Arial"/>
                <w:bCs/>
                <w:sz w:val="18"/>
                <w:szCs w:val="18"/>
                <w:lang w:val="en-US"/>
              </w:rPr>
            </w:pPr>
            <w:ins w:id="49" w:author="Huawei" w:date="2022-04-19T11:41:00Z">
              <w:r w:rsidRPr="00765731">
                <w:rPr>
                  <w:rFonts w:ascii="Arial" w:hAnsi="Arial" w:cs="Arial"/>
                  <w:b/>
                  <w:bCs/>
                  <w:sz w:val="18"/>
                  <w:szCs w:val="18"/>
                  <w:lang w:eastAsia="ja-JP"/>
                </w:rPr>
                <w:t>&gt;&gt;&gt;&gt;TDD Info</w:t>
              </w:r>
            </w:ins>
          </w:p>
        </w:tc>
        <w:tc>
          <w:tcPr>
            <w:tcW w:w="1274" w:type="dxa"/>
            <w:tcBorders>
              <w:top w:val="single" w:sz="4" w:space="0" w:color="auto"/>
              <w:left w:val="single" w:sz="4" w:space="0" w:color="auto"/>
              <w:bottom w:val="single" w:sz="4" w:space="0" w:color="auto"/>
              <w:right w:val="single" w:sz="4" w:space="0" w:color="auto"/>
            </w:tcBorders>
          </w:tcPr>
          <w:p w14:paraId="3312AF43" w14:textId="77777777" w:rsidR="00EB4B6B" w:rsidRDefault="00EB4B6B" w:rsidP="00EB4B6B">
            <w:pPr>
              <w:pStyle w:val="TAL"/>
              <w:rPr>
                <w:ins w:id="50" w:author="Huawei" w:date="2022-04-19T11:41: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EDA5F59" w14:textId="1F70E638" w:rsidR="00EB4B6B" w:rsidRPr="00970C44" w:rsidRDefault="00EB4B6B" w:rsidP="00EB4B6B">
            <w:pPr>
              <w:pStyle w:val="TAL"/>
              <w:rPr>
                <w:ins w:id="51" w:author="Huawei" w:date="2022-04-19T11:41:00Z"/>
                <w:rFonts w:cs="Arial"/>
                <w:highlight w:val="yellow"/>
                <w:lang w:eastAsia="ja-JP"/>
              </w:rPr>
            </w:pPr>
            <w:ins w:id="52" w:author="Huawei" w:date="2022-04-19T11:41:00Z">
              <w:r w:rsidRPr="00B2230C">
                <w:rPr>
                  <w:rFonts w:cs="Arial"/>
                  <w:i/>
                </w:rPr>
                <w:t>1</w:t>
              </w:r>
            </w:ins>
          </w:p>
        </w:tc>
        <w:tc>
          <w:tcPr>
            <w:tcW w:w="1259" w:type="dxa"/>
            <w:tcBorders>
              <w:top w:val="single" w:sz="4" w:space="0" w:color="auto"/>
              <w:left w:val="single" w:sz="4" w:space="0" w:color="auto"/>
              <w:bottom w:val="single" w:sz="4" w:space="0" w:color="auto"/>
              <w:right w:val="single" w:sz="4" w:space="0" w:color="auto"/>
            </w:tcBorders>
          </w:tcPr>
          <w:p w14:paraId="4A88DA82" w14:textId="77777777" w:rsidR="00EB4B6B" w:rsidRDefault="00EB4B6B" w:rsidP="00EB4B6B">
            <w:pPr>
              <w:pStyle w:val="TAL"/>
              <w:rPr>
                <w:ins w:id="53"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F338CC2" w14:textId="77777777" w:rsidR="00EB4B6B" w:rsidRDefault="00EB4B6B" w:rsidP="00EB4B6B">
            <w:pPr>
              <w:pStyle w:val="TAL"/>
              <w:rPr>
                <w:ins w:id="54" w:author="Huawei" w:date="2022-04-19T11:41: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7ABDF04" w14:textId="77777777" w:rsidR="00EB4B6B" w:rsidRDefault="00EB4B6B" w:rsidP="00EB4B6B">
            <w:pPr>
              <w:pStyle w:val="TAC"/>
              <w:rPr>
                <w:ins w:id="55" w:author="Huawei" w:date="2022-04-19T11:41: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7979611" w14:textId="77777777" w:rsidR="00EB4B6B" w:rsidRPr="006E6FE7" w:rsidRDefault="00EB4B6B" w:rsidP="00EB4B6B">
            <w:pPr>
              <w:pStyle w:val="TAC"/>
              <w:rPr>
                <w:ins w:id="56" w:author="Huawei" w:date="2022-04-19T11:41:00Z"/>
                <w:bCs/>
                <w:lang w:eastAsia="ja-JP"/>
              </w:rPr>
            </w:pPr>
          </w:p>
        </w:tc>
      </w:tr>
      <w:tr w:rsidR="00EB4B6B" w14:paraId="57F9E72D" w14:textId="77777777" w:rsidTr="006C1B74">
        <w:trPr>
          <w:ins w:id="57" w:author="Huawei" w:date="2022-04-19T11:41:00Z"/>
        </w:trPr>
        <w:tc>
          <w:tcPr>
            <w:tcW w:w="2394" w:type="dxa"/>
            <w:tcBorders>
              <w:top w:val="single" w:sz="4" w:space="0" w:color="auto"/>
              <w:left w:val="single" w:sz="4" w:space="0" w:color="auto"/>
              <w:bottom w:val="single" w:sz="4" w:space="0" w:color="auto"/>
              <w:right w:val="single" w:sz="4" w:space="0" w:color="auto"/>
            </w:tcBorders>
          </w:tcPr>
          <w:p w14:paraId="1E302EAC" w14:textId="493CAF1C" w:rsidR="00EB4B6B" w:rsidRPr="002F0C5B" w:rsidRDefault="00EB4B6B" w:rsidP="00EB4B6B">
            <w:pPr>
              <w:ind w:left="500"/>
              <w:rPr>
                <w:ins w:id="58" w:author="Huawei" w:date="2022-04-19T11:41:00Z"/>
                <w:rFonts w:ascii="Arial" w:hAnsi="Arial" w:cs="Arial"/>
                <w:bCs/>
                <w:sz w:val="18"/>
                <w:szCs w:val="18"/>
                <w:lang w:val="en-US"/>
              </w:rPr>
            </w:pPr>
            <w:ins w:id="59" w:author="Huawei" w:date="2022-04-19T11:41:00Z">
              <w:r w:rsidRPr="002F0C5B">
                <w:rPr>
                  <w:rFonts w:ascii="Arial" w:hAnsi="Arial" w:cs="Arial"/>
                  <w:bCs/>
                  <w:sz w:val="18"/>
                  <w:szCs w:val="18"/>
                  <w:lang w:eastAsia="ja-JP"/>
                </w:rPr>
                <w:t>&gt;&gt;</w:t>
              </w:r>
              <w:r w:rsidRPr="002F0C5B">
                <w:rPr>
                  <w:rFonts w:ascii="Arial" w:hAnsi="Arial" w:cs="Arial"/>
                  <w:bCs/>
                  <w:sz w:val="18"/>
                  <w:szCs w:val="18"/>
                  <w:lang w:val="en-US"/>
                </w:rPr>
                <w: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w:t>
              </w:r>
              <w:r w:rsidRPr="002F0C5B">
                <w:rPr>
                  <w:rFonts w:ascii="Arial" w:hAnsi="Arial" w:cs="Arial"/>
                  <w:bCs/>
                  <w:sz w:val="18"/>
                  <w:szCs w:val="18"/>
                  <w:lang w:val="en-US"/>
                </w:rPr>
                <w:t xml:space="preserve"> </w:t>
              </w:r>
              <w:r w:rsidRPr="002F0C5B">
                <w:rPr>
                  <w:rFonts w:ascii="Arial" w:hAnsi="Arial" w:cs="Arial"/>
                  <w:bCs/>
                  <w:sz w:val="18"/>
                  <w:szCs w:val="18"/>
                  <w:lang w:eastAsia="ja-JP"/>
                </w:rPr>
                <w:t>Resource Configuration</w:t>
              </w:r>
              <w:r w:rsidRPr="002F0C5B">
                <w:rPr>
                  <w:rFonts w:ascii="Arial" w:hAnsi="Arial" w:cs="Arial"/>
                  <w:b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397B37AE" w14:textId="3816AAED" w:rsidR="00EB4B6B" w:rsidRDefault="00EB4B6B" w:rsidP="00EB4B6B">
            <w:pPr>
              <w:pStyle w:val="TAL"/>
              <w:rPr>
                <w:ins w:id="60" w:author="Huawei" w:date="2022-04-19T11:41:00Z"/>
                <w:rFonts w:cs="Arial"/>
                <w:bCs/>
                <w:lang w:val="en-US"/>
              </w:rPr>
            </w:pPr>
            <w:ins w:id="61" w:author="Huawei" w:date="2022-04-19T11:41:00Z">
              <w:r>
                <w:rPr>
                  <w:rFonts w:cs="Arial"/>
                  <w:bCs/>
                  <w:lang w:val="en-US"/>
                </w:rPr>
                <w:t>M</w:t>
              </w:r>
            </w:ins>
          </w:p>
        </w:tc>
        <w:tc>
          <w:tcPr>
            <w:tcW w:w="1708" w:type="dxa"/>
            <w:tcBorders>
              <w:top w:val="single" w:sz="4" w:space="0" w:color="auto"/>
              <w:left w:val="single" w:sz="4" w:space="0" w:color="auto"/>
              <w:bottom w:val="single" w:sz="4" w:space="0" w:color="auto"/>
              <w:right w:val="single" w:sz="4" w:space="0" w:color="auto"/>
            </w:tcBorders>
          </w:tcPr>
          <w:p w14:paraId="4713D4B8" w14:textId="77777777" w:rsidR="00EB4B6B" w:rsidRPr="00970C44" w:rsidRDefault="00EB4B6B" w:rsidP="00EB4B6B">
            <w:pPr>
              <w:pStyle w:val="TAL"/>
              <w:rPr>
                <w:ins w:id="62" w:author="Huawei" w:date="2022-04-19T11:41: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A81333" w14:textId="77777777" w:rsidR="00EB4B6B" w:rsidRDefault="00EB4B6B" w:rsidP="00EB4B6B">
            <w:pPr>
              <w:pStyle w:val="TAL"/>
              <w:rPr>
                <w:ins w:id="63" w:author="Huawei" w:date="2022-04-19T11:41:00Z"/>
                <w:rFonts w:cs="Arial"/>
                <w:bCs/>
                <w:lang w:eastAsia="ja-JP"/>
              </w:rPr>
            </w:pPr>
            <w:proofErr w:type="spellStart"/>
            <w:ins w:id="64" w:author="Huawei" w:date="2022-04-19T11:41:00Z">
              <w:r>
                <w:rPr>
                  <w:rFonts w:cs="Arial"/>
                  <w:bCs/>
                  <w:lang w:eastAsia="ja-JP"/>
                </w:rPr>
                <w:t>gNB</w:t>
              </w:r>
              <w:proofErr w:type="spellEnd"/>
              <w:r>
                <w:rPr>
                  <w:rFonts w:cs="Arial"/>
                  <w:bCs/>
                  <w:lang w:eastAsia="ja-JP"/>
                </w:rPr>
                <w:t xml:space="preserve">-DU Cell Resource Configuration </w:t>
              </w:r>
            </w:ins>
          </w:p>
          <w:p w14:paraId="5ED46DC2" w14:textId="42F561D8" w:rsidR="00EB4B6B" w:rsidRDefault="00EB4B6B" w:rsidP="00EB4B6B">
            <w:pPr>
              <w:pStyle w:val="TAL"/>
              <w:rPr>
                <w:ins w:id="65" w:author="Huawei" w:date="2022-04-19T11:41:00Z"/>
                <w:rFonts w:cs="Arial"/>
                <w:bCs/>
                <w:lang w:eastAsia="ja-JP"/>
              </w:rPr>
            </w:pPr>
            <w:ins w:id="66" w:author="Huawei" w:date="2022-04-19T11:41:00Z">
              <w:r>
                <w:rPr>
                  <w:rFonts w:cs="Arial"/>
                  <w:bCs/>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1683A04B" w14:textId="5AB77EE6" w:rsidR="00EB4B6B" w:rsidRDefault="00EB4B6B" w:rsidP="00EB4B6B">
            <w:pPr>
              <w:pStyle w:val="TAL"/>
              <w:rPr>
                <w:ins w:id="67" w:author="Huawei" w:date="2022-04-19T11:41:00Z"/>
                <w:rFonts w:cs="Arial"/>
                <w:bCs/>
                <w:lang w:eastAsia="ja-JP"/>
              </w:rPr>
            </w:pPr>
            <w:ins w:id="68" w:author="Huawei" w:date="2022-04-19T11:41: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ins>
          </w:p>
        </w:tc>
        <w:tc>
          <w:tcPr>
            <w:tcW w:w="1288" w:type="dxa"/>
            <w:tcBorders>
              <w:top w:val="single" w:sz="4" w:space="0" w:color="auto"/>
              <w:left w:val="single" w:sz="4" w:space="0" w:color="auto"/>
              <w:bottom w:val="single" w:sz="4" w:space="0" w:color="auto"/>
              <w:right w:val="single" w:sz="4" w:space="0" w:color="auto"/>
            </w:tcBorders>
          </w:tcPr>
          <w:p w14:paraId="52A9178A" w14:textId="4C8C18D1" w:rsidR="00EB4B6B" w:rsidRDefault="00EB4B6B" w:rsidP="00EB4B6B">
            <w:pPr>
              <w:pStyle w:val="TAC"/>
              <w:rPr>
                <w:ins w:id="69" w:author="Huawei" w:date="2022-04-19T11:41:00Z"/>
                <w:rFonts w:cs="Arial"/>
                <w:lang w:eastAsia="ja-JP"/>
              </w:rPr>
            </w:pPr>
            <w:ins w:id="70" w:author="Huawei" w:date="2022-04-19T11:41: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F8EF1C" w14:textId="77777777" w:rsidR="00EB4B6B" w:rsidRPr="006E6FE7" w:rsidRDefault="00EB4B6B" w:rsidP="00EB4B6B">
            <w:pPr>
              <w:pStyle w:val="TAC"/>
              <w:rPr>
                <w:ins w:id="71" w:author="Huawei" w:date="2022-04-19T11:41:00Z"/>
                <w:bCs/>
                <w:lang w:eastAsia="ja-JP"/>
              </w:rPr>
            </w:pPr>
          </w:p>
        </w:tc>
      </w:tr>
      <w:tr w:rsidR="00EB4B6B" w14:paraId="4CFBCEF6" w14:textId="77777777" w:rsidTr="006C1B74">
        <w:tc>
          <w:tcPr>
            <w:tcW w:w="2394" w:type="dxa"/>
            <w:tcBorders>
              <w:top w:val="single" w:sz="4" w:space="0" w:color="auto"/>
              <w:left w:val="single" w:sz="4" w:space="0" w:color="auto"/>
              <w:bottom w:val="single" w:sz="4" w:space="0" w:color="auto"/>
              <w:right w:val="single" w:sz="4" w:space="0" w:color="auto"/>
            </w:tcBorders>
          </w:tcPr>
          <w:p w14:paraId="02E17E47" w14:textId="77777777" w:rsidR="00EB4B6B" w:rsidRPr="002F0C5B" w:rsidRDefault="00EB4B6B" w:rsidP="00EB4B6B">
            <w:pPr>
              <w:rPr>
                <w:rFonts w:ascii="Arial" w:hAnsi="Arial" w:cs="Arial"/>
                <w:b/>
                <w:sz w:val="18"/>
                <w:szCs w:val="18"/>
                <w:lang w:eastAsia="ja-JP"/>
              </w:rPr>
            </w:pPr>
            <w:r w:rsidRPr="002F0C5B">
              <w:rPr>
                <w:rFonts w:ascii="Arial" w:hAnsi="Arial" w:cs="Arial"/>
                <w:b/>
                <w:sz w:val="18"/>
                <w:szCs w:val="18"/>
                <w:lang w:eastAsia="ja-JP"/>
              </w:rPr>
              <w:lastRenderedPageBreak/>
              <w:t>Child-Nodes List</w:t>
            </w:r>
          </w:p>
        </w:tc>
        <w:tc>
          <w:tcPr>
            <w:tcW w:w="1274" w:type="dxa"/>
            <w:tcBorders>
              <w:top w:val="single" w:sz="4" w:space="0" w:color="auto"/>
              <w:left w:val="single" w:sz="4" w:space="0" w:color="auto"/>
              <w:bottom w:val="single" w:sz="4" w:space="0" w:color="auto"/>
              <w:right w:val="single" w:sz="4" w:space="0" w:color="auto"/>
            </w:tcBorders>
          </w:tcPr>
          <w:p w14:paraId="1FB62750"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A0EE06A"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7C3FD67"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4DD296A" w14:textId="77777777" w:rsidR="00EB4B6B" w:rsidRPr="00970C44" w:rsidRDefault="00EB4B6B" w:rsidP="00EB4B6B">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438AAEE9" w14:textId="77777777" w:rsidR="00EB4B6B" w:rsidRPr="00970C44"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64ED9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16DB8D2" w14:textId="77777777" w:rsidTr="006C1B74">
        <w:tc>
          <w:tcPr>
            <w:tcW w:w="2394" w:type="dxa"/>
            <w:tcBorders>
              <w:top w:val="single" w:sz="4" w:space="0" w:color="auto"/>
              <w:left w:val="single" w:sz="4" w:space="0" w:color="auto"/>
              <w:bottom w:val="single" w:sz="4" w:space="0" w:color="auto"/>
              <w:right w:val="single" w:sz="4" w:space="0" w:color="auto"/>
            </w:tcBorders>
          </w:tcPr>
          <w:p w14:paraId="733F9F09" w14:textId="77777777" w:rsidR="00EB4B6B" w:rsidRPr="002F0C5B" w:rsidRDefault="00EB4B6B" w:rsidP="00EB4B6B">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6AC51D25"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6FBFE78"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maxnoofChildIABNodes</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C5DF5F8"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BB203A9"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4338B1" w14:textId="77777777" w:rsidR="00EB4B6B" w:rsidRPr="00970C44" w:rsidRDefault="00EB4B6B" w:rsidP="00EB4B6B">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E2D763"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2C21F37C" w14:textId="77777777" w:rsidTr="006C1B74">
        <w:tc>
          <w:tcPr>
            <w:tcW w:w="2394" w:type="dxa"/>
            <w:tcBorders>
              <w:top w:val="single" w:sz="4" w:space="0" w:color="auto"/>
              <w:left w:val="single" w:sz="4" w:space="0" w:color="auto"/>
              <w:bottom w:val="single" w:sz="4" w:space="0" w:color="auto"/>
              <w:right w:val="single" w:sz="4" w:space="0" w:color="auto"/>
            </w:tcBorders>
          </w:tcPr>
          <w:p w14:paraId="7958318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Cs/>
                <w:sz w:val="18"/>
                <w:szCs w:val="18"/>
                <w:lang w:eastAsia="ja-JP"/>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477198DB" w14:textId="77777777" w:rsidR="00EB4B6B" w:rsidRPr="00970C44" w:rsidRDefault="00EB4B6B" w:rsidP="00EB4B6B">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01F108" w14:textId="77777777" w:rsidR="00EB4B6B" w:rsidRPr="00970C44" w:rsidRDefault="00EB4B6B" w:rsidP="00EB4B6B">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2188BA31" w14:textId="77777777" w:rsidR="00EB4B6B" w:rsidRPr="00970C44" w:rsidRDefault="00EB4B6B" w:rsidP="00EB4B6B">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155BAE10" w14:textId="77777777" w:rsidR="00EB4B6B" w:rsidRPr="00970C44" w:rsidRDefault="00EB4B6B" w:rsidP="00EB4B6B">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7931617E" w14:textId="77777777" w:rsidR="00EB4B6B" w:rsidRPr="006E6FE7" w:rsidRDefault="00EB4B6B" w:rsidP="00EB4B6B">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761C20" w14:textId="77777777" w:rsidR="00EB4B6B" w:rsidRPr="00512669" w:rsidRDefault="00EB4B6B" w:rsidP="00EB4B6B">
            <w:pPr>
              <w:pStyle w:val="TAC"/>
              <w:rPr>
                <w:bCs/>
                <w:lang w:eastAsia="ja-JP"/>
              </w:rPr>
            </w:pPr>
            <w:r w:rsidRPr="00512669">
              <w:rPr>
                <w:bCs/>
                <w:lang w:eastAsia="ja-JP"/>
              </w:rPr>
              <w:t>reject</w:t>
            </w:r>
          </w:p>
        </w:tc>
      </w:tr>
      <w:tr w:rsidR="00EB4B6B" w14:paraId="733A1D66" w14:textId="77777777" w:rsidTr="006C1B74">
        <w:tc>
          <w:tcPr>
            <w:tcW w:w="2394" w:type="dxa"/>
            <w:tcBorders>
              <w:top w:val="single" w:sz="4" w:space="0" w:color="auto"/>
              <w:left w:val="single" w:sz="4" w:space="0" w:color="auto"/>
              <w:bottom w:val="single" w:sz="4" w:space="0" w:color="auto"/>
              <w:right w:val="single" w:sz="4" w:space="0" w:color="auto"/>
            </w:tcBorders>
          </w:tcPr>
          <w:p w14:paraId="2D869944" w14:textId="77777777" w:rsidR="00EB4B6B" w:rsidRPr="002F0C5B" w:rsidRDefault="00EB4B6B" w:rsidP="00EB4B6B">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1FB2888B" w14:textId="77777777" w:rsidR="00EB4B6B" w:rsidRPr="00970C44" w:rsidRDefault="00EB4B6B" w:rsidP="00EB4B6B">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2CF0E0" w14:textId="77777777" w:rsidR="00EB4B6B" w:rsidRPr="00970C44" w:rsidRDefault="00EB4B6B" w:rsidP="00EB4B6B">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1A217394" w14:textId="77777777" w:rsidR="00EB4B6B" w:rsidRPr="00970C44" w:rsidRDefault="00EB4B6B" w:rsidP="00EB4B6B">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05BC312" w14:textId="77777777" w:rsidR="00EB4B6B" w:rsidRPr="00970C44" w:rsidRDefault="00EB4B6B" w:rsidP="00EB4B6B">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2B5735E6" w14:textId="77777777" w:rsidR="00EB4B6B" w:rsidRPr="006E6FE7" w:rsidRDefault="00EB4B6B" w:rsidP="00EB4B6B">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BB8069" w14:textId="77777777" w:rsidR="00EB4B6B" w:rsidRPr="00512669" w:rsidRDefault="00EB4B6B" w:rsidP="00EB4B6B">
            <w:pPr>
              <w:pStyle w:val="TAC"/>
              <w:rPr>
                <w:bCs/>
                <w:lang w:eastAsia="ja-JP"/>
              </w:rPr>
            </w:pPr>
            <w:r w:rsidRPr="00512669">
              <w:rPr>
                <w:bCs/>
                <w:lang w:eastAsia="ja-JP"/>
              </w:rPr>
              <w:t>reject</w:t>
            </w:r>
          </w:p>
        </w:tc>
      </w:tr>
      <w:tr w:rsidR="00EB4B6B" w14:paraId="5449A9FA" w14:textId="77777777" w:rsidTr="006C1B74">
        <w:tc>
          <w:tcPr>
            <w:tcW w:w="2394" w:type="dxa"/>
            <w:tcBorders>
              <w:top w:val="single" w:sz="4" w:space="0" w:color="auto"/>
              <w:left w:val="single" w:sz="4" w:space="0" w:color="auto"/>
              <w:bottom w:val="single" w:sz="4" w:space="0" w:color="auto"/>
              <w:right w:val="single" w:sz="4" w:space="0" w:color="auto"/>
            </w:tcBorders>
          </w:tcPr>
          <w:p w14:paraId="1786C96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28E9CEFC"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CB66D78"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D9258DA"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2678F3E" w14:textId="77777777" w:rsidR="00EB4B6B" w:rsidRPr="00970C44" w:rsidRDefault="00EB4B6B" w:rsidP="00EB4B6B">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9EF14A9" w14:textId="77777777" w:rsidR="00EB4B6B" w:rsidRPr="00970C44"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F8A11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A9A6E5B" w14:textId="77777777" w:rsidTr="006C1B74">
        <w:tc>
          <w:tcPr>
            <w:tcW w:w="2394" w:type="dxa"/>
            <w:tcBorders>
              <w:top w:val="single" w:sz="4" w:space="0" w:color="auto"/>
              <w:left w:val="single" w:sz="4" w:space="0" w:color="auto"/>
              <w:bottom w:val="single" w:sz="4" w:space="0" w:color="auto"/>
              <w:right w:val="single" w:sz="4" w:space="0" w:color="auto"/>
            </w:tcBorders>
          </w:tcPr>
          <w:p w14:paraId="290AD0DC" w14:textId="77777777" w:rsidR="00EB4B6B" w:rsidRPr="002F0C5B" w:rsidRDefault="00EB4B6B" w:rsidP="00EB4B6B">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1EFB5720" w14:textId="77777777" w:rsidR="00EB4B6B" w:rsidRPr="00970C44" w:rsidRDefault="00EB4B6B" w:rsidP="00EB4B6B">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B4A19E1"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54CF8981"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8DAFF9E"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48D1D80" w14:textId="77777777" w:rsidR="00EB4B6B" w:rsidRPr="00970C44" w:rsidRDefault="00EB4B6B" w:rsidP="00EB4B6B">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B18DD1"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7C9C9C8B" w14:textId="77777777" w:rsidTr="006C1B74">
        <w:tc>
          <w:tcPr>
            <w:tcW w:w="2394" w:type="dxa"/>
            <w:tcBorders>
              <w:top w:val="single" w:sz="4" w:space="0" w:color="auto"/>
              <w:left w:val="single" w:sz="4" w:space="0" w:color="auto"/>
              <w:bottom w:val="single" w:sz="4" w:space="0" w:color="auto"/>
              <w:right w:val="single" w:sz="4" w:space="0" w:color="auto"/>
            </w:tcBorders>
          </w:tcPr>
          <w:p w14:paraId="71887465" w14:textId="77777777" w:rsidR="00EB4B6B" w:rsidRPr="002F0C5B" w:rsidRDefault="00EB4B6B" w:rsidP="00EB4B6B">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1AE630A5" w14:textId="77777777" w:rsidR="00EB4B6B" w:rsidRPr="00970C44" w:rsidRDefault="00EB4B6B" w:rsidP="00EB4B6B">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4D76D"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5292DE3" w14:textId="77777777" w:rsidR="00EB4B6B" w:rsidRPr="00970C44" w:rsidRDefault="00EB4B6B" w:rsidP="00EB4B6B">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7D24DA1"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9F91678" w14:textId="77777777" w:rsidR="00EB4B6B" w:rsidRPr="00970C44" w:rsidRDefault="00EB4B6B" w:rsidP="00EB4B6B">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DFD289" w14:textId="77777777" w:rsidR="00EB4B6B" w:rsidRPr="00970C44" w:rsidRDefault="00EB4B6B" w:rsidP="00EB4B6B">
            <w:pPr>
              <w:pStyle w:val="TAC"/>
              <w:rPr>
                <w:rFonts w:cs="Arial"/>
                <w:highlight w:val="yellow"/>
                <w:lang w:eastAsia="ja-JP"/>
              </w:rPr>
            </w:pPr>
          </w:p>
        </w:tc>
      </w:tr>
      <w:tr w:rsidR="00EB4B6B" w14:paraId="6677E082" w14:textId="77777777" w:rsidTr="006C1B74">
        <w:tc>
          <w:tcPr>
            <w:tcW w:w="2394" w:type="dxa"/>
            <w:tcBorders>
              <w:top w:val="single" w:sz="4" w:space="0" w:color="auto"/>
              <w:left w:val="single" w:sz="4" w:space="0" w:color="auto"/>
              <w:bottom w:val="single" w:sz="4" w:space="0" w:color="auto"/>
              <w:right w:val="single" w:sz="4" w:space="0" w:color="auto"/>
            </w:tcBorders>
          </w:tcPr>
          <w:p w14:paraId="1F2E8B57" w14:textId="77777777" w:rsidR="00EB4B6B" w:rsidRPr="002F0C5B" w:rsidRDefault="00EB4B6B" w:rsidP="00EB4B6B">
            <w:pPr>
              <w:ind w:left="400"/>
              <w:rPr>
                <w:rFonts w:ascii="Arial" w:hAnsi="Arial" w:cs="Arial"/>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 xml:space="preserve">CHOICE </w:t>
            </w:r>
            <w:r w:rsidRPr="002F0C5B">
              <w:rPr>
                <w:rFonts w:ascii="Arial" w:hAnsi="Arial" w:cs="Arial"/>
                <w:bCs/>
                <w:i/>
                <w:iCs/>
                <w:sz w:val="18"/>
                <w:szCs w:val="18"/>
                <w:lang w:eastAsia="ja-JP"/>
              </w:rPr>
              <w:t>IAB-DU Cell Resource Configuration</w:t>
            </w:r>
            <w:r w:rsidRPr="002F0C5B">
              <w:rPr>
                <w:rFonts w:ascii="Arial" w:hAnsi="Arial" w:cs="Arial"/>
                <w:bCs/>
                <w:i/>
                <w:iCs/>
                <w:sz w:val="18"/>
                <w:szCs w:val="18"/>
                <w:lang w:val="en-US"/>
              </w:rPr>
              <w:t>-Mode-Info</w:t>
            </w:r>
          </w:p>
        </w:tc>
        <w:tc>
          <w:tcPr>
            <w:tcW w:w="1274" w:type="dxa"/>
            <w:tcBorders>
              <w:top w:val="single" w:sz="4" w:space="0" w:color="auto"/>
              <w:left w:val="single" w:sz="4" w:space="0" w:color="auto"/>
              <w:bottom w:val="single" w:sz="4" w:space="0" w:color="auto"/>
              <w:right w:val="single" w:sz="4" w:space="0" w:color="auto"/>
            </w:tcBorders>
          </w:tcPr>
          <w:p w14:paraId="57A45269" w14:textId="77777777" w:rsidR="00EB4B6B" w:rsidRPr="00970C44" w:rsidRDefault="00EB4B6B" w:rsidP="00EB4B6B">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FA5CC3"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0C57DC9"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772C70"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DF082CD"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D6EE12" w14:textId="77777777" w:rsidR="00EB4B6B" w:rsidRPr="00970C44" w:rsidRDefault="00EB4B6B" w:rsidP="00EB4B6B">
            <w:pPr>
              <w:pStyle w:val="TAC"/>
              <w:rPr>
                <w:rFonts w:cs="Arial"/>
                <w:highlight w:val="yellow"/>
                <w:lang w:eastAsia="ja-JP"/>
              </w:rPr>
            </w:pPr>
          </w:p>
        </w:tc>
      </w:tr>
      <w:tr w:rsidR="00EB4B6B" w:rsidDel="00D03089" w14:paraId="0CC63298" w14:textId="6F5631EB" w:rsidTr="006C1B74">
        <w:trPr>
          <w:del w:id="72"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1FECCF5E" w14:textId="275F2EBF" w:rsidR="00EB4B6B" w:rsidRPr="002F0C5B" w:rsidDel="00D03089" w:rsidRDefault="00EB4B6B" w:rsidP="00EB4B6B">
            <w:pPr>
              <w:ind w:left="500"/>
              <w:rPr>
                <w:del w:id="73" w:author="Huawei" w:date="2022-04-24T10:27:00Z"/>
                <w:rFonts w:ascii="Arial" w:hAnsi="Arial" w:cs="Arial"/>
                <w:sz w:val="18"/>
                <w:szCs w:val="18"/>
                <w:lang w:eastAsia="ja-JP"/>
              </w:rPr>
            </w:pPr>
            <w:del w:id="74" w:author="Huawei" w:date="2022-04-24T10:27:00Z">
              <w:r w:rsidRPr="002F0C5B" w:rsidDel="00D03089">
                <w:rPr>
                  <w:rFonts w:ascii="Arial" w:hAnsi="Arial" w:cs="Arial"/>
                  <w:bCs/>
                  <w:sz w:val="18"/>
                  <w:szCs w:val="18"/>
                  <w:lang w:val="en-US"/>
                </w:rPr>
                <w:delText>&gt;</w:delText>
              </w:r>
              <w:r w:rsidRPr="002F0C5B" w:rsidDel="00D03089">
                <w:rPr>
                  <w:rFonts w:ascii="Arial" w:hAnsi="Arial" w:cs="Arial"/>
                  <w:bCs/>
                  <w:sz w:val="18"/>
                  <w:szCs w:val="18"/>
                  <w:lang w:eastAsia="ja-JP"/>
                </w:rPr>
                <w:delText>&gt;&gt;</w:delText>
              </w:r>
              <w:r w:rsidRPr="002F0C5B" w:rsidDel="00D03089">
                <w:rPr>
                  <w:rFonts w:ascii="Arial" w:hAnsi="Arial" w:cs="Arial"/>
                  <w:bCs/>
                  <w:sz w:val="18"/>
                  <w:szCs w:val="18"/>
                  <w:lang w:val="en-US"/>
                </w:rPr>
                <w:delText>&gt;&gt;</w:delText>
              </w:r>
              <w:r w:rsidRPr="00765731" w:rsidDel="00D03089">
                <w:rPr>
                  <w:rFonts w:ascii="Arial" w:hAnsi="Arial" w:cs="Arial"/>
                  <w:bCs/>
                  <w:i/>
                  <w:i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5ADC1174" w14:textId="09910F4F" w:rsidR="00EB4B6B" w:rsidRPr="00970C44" w:rsidDel="00D03089" w:rsidRDefault="00EB4B6B" w:rsidP="00EB4B6B">
            <w:pPr>
              <w:pStyle w:val="TAL"/>
              <w:rPr>
                <w:del w:id="75" w:author="Huawei" w:date="2022-04-24T10:27:00Z"/>
                <w:lang w:eastAsia="ja-JP"/>
              </w:rPr>
            </w:pPr>
          </w:p>
        </w:tc>
        <w:tc>
          <w:tcPr>
            <w:tcW w:w="1708" w:type="dxa"/>
            <w:tcBorders>
              <w:top w:val="single" w:sz="4" w:space="0" w:color="auto"/>
              <w:left w:val="single" w:sz="4" w:space="0" w:color="auto"/>
              <w:bottom w:val="single" w:sz="4" w:space="0" w:color="auto"/>
              <w:right w:val="single" w:sz="4" w:space="0" w:color="auto"/>
            </w:tcBorders>
          </w:tcPr>
          <w:p w14:paraId="479673D8" w14:textId="1D050CD6" w:rsidR="00EB4B6B" w:rsidRPr="00970C44" w:rsidDel="00D03089" w:rsidRDefault="00EB4B6B" w:rsidP="00EB4B6B">
            <w:pPr>
              <w:pStyle w:val="TAL"/>
              <w:rPr>
                <w:del w:id="76"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E7041A" w14:textId="65CA3DFD" w:rsidR="00EB4B6B" w:rsidRPr="00970C44" w:rsidDel="00D03089" w:rsidRDefault="00EB4B6B" w:rsidP="00EB4B6B">
            <w:pPr>
              <w:pStyle w:val="TAL"/>
              <w:rPr>
                <w:del w:id="77" w:author="Huawei" w:date="2022-04-24T10:27:00Z"/>
                <w:lang w:eastAsia="ja-JP"/>
              </w:rPr>
            </w:pPr>
          </w:p>
        </w:tc>
        <w:tc>
          <w:tcPr>
            <w:tcW w:w="1288" w:type="dxa"/>
            <w:tcBorders>
              <w:top w:val="single" w:sz="4" w:space="0" w:color="auto"/>
              <w:left w:val="single" w:sz="4" w:space="0" w:color="auto"/>
              <w:bottom w:val="single" w:sz="4" w:space="0" w:color="auto"/>
              <w:right w:val="single" w:sz="4" w:space="0" w:color="auto"/>
            </w:tcBorders>
          </w:tcPr>
          <w:p w14:paraId="46954318" w14:textId="1AB9015B" w:rsidR="00EB4B6B" w:rsidRPr="00970C44" w:rsidDel="00D03089" w:rsidRDefault="00EB4B6B" w:rsidP="00EB4B6B">
            <w:pPr>
              <w:pStyle w:val="TAL"/>
              <w:rPr>
                <w:del w:id="78" w:author="Huawei" w:date="2022-04-24T10:2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3BCE0D" w14:textId="30B3EF8F" w:rsidR="00EB4B6B" w:rsidRPr="00970C44" w:rsidDel="00D03089" w:rsidRDefault="00EB4B6B" w:rsidP="00EB4B6B">
            <w:pPr>
              <w:pStyle w:val="TAC"/>
              <w:rPr>
                <w:del w:id="79" w:author="Huawei" w:date="2022-04-24T10:27:00Z"/>
                <w:lang w:eastAsia="ja-JP"/>
              </w:rPr>
            </w:pPr>
            <w:del w:id="80" w:author="Huawei" w:date="2022-04-24T10:27:00Z">
              <w:r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C5CBCDC" w14:textId="01FA031D" w:rsidR="00EB4B6B" w:rsidRPr="00970C44" w:rsidDel="00D03089" w:rsidRDefault="00EB4B6B" w:rsidP="00EB4B6B">
            <w:pPr>
              <w:pStyle w:val="TAC"/>
              <w:rPr>
                <w:del w:id="81" w:author="Huawei" w:date="2022-04-24T10:27:00Z"/>
                <w:rFonts w:cs="Arial"/>
                <w:highlight w:val="yellow"/>
                <w:lang w:eastAsia="ja-JP"/>
              </w:rPr>
            </w:pPr>
          </w:p>
        </w:tc>
      </w:tr>
      <w:tr w:rsidR="00EB4B6B" w:rsidDel="00D03089" w14:paraId="557C3CC8" w14:textId="379015CE" w:rsidTr="006C1B74">
        <w:trPr>
          <w:del w:id="82"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2A8FAFA3" w14:textId="3D158003" w:rsidR="00EB4B6B" w:rsidRPr="002F0C5B" w:rsidDel="00D03089" w:rsidRDefault="00EB4B6B" w:rsidP="00EB4B6B">
            <w:pPr>
              <w:ind w:left="600"/>
              <w:rPr>
                <w:del w:id="83" w:author="Huawei" w:date="2022-04-24T10:27:00Z"/>
                <w:rFonts w:ascii="Arial" w:hAnsi="Arial" w:cs="Arial"/>
                <w:sz w:val="18"/>
                <w:szCs w:val="18"/>
                <w:lang w:eastAsia="ja-JP"/>
              </w:rPr>
            </w:pPr>
            <w:del w:id="84" w:author="Huawei" w:date="2022-04-24T10:27:00Z">
              <w:r w:rsidRPr="002F0C5B" w:rsidDel="00D03089">
                <w:rPr>
                  <w:rFonts w:ascii="Arial" w:hAnsi="Arial" w:cs="Arial"/>
                  <w:b/>
                  <w:sz w:val="18"/>
                  <w:szCs w:val="18"/>
                </w:rPr>
                <w:delText>&gt;&gt;</w:delText>
              </w:r>
              <w:r w:rsidRPr="002F0C5B" w:rsidDel="00D03089">
                <w:rPr>
                  <w:rFonts w:ascii="Arial" w:hAnsi="Arial" w:cs="Arial"/>
                  <w:b/>
                  <w:sz w:val="18"/>
                  <w:szCs w:val="18"/>
                  <w:lang w:val="en-US"/>
                </w:rPr>
                <w:delText>&gt;&gt;&gt;&gt;</w:delText>
              </w:r>
              <w:r w:rsidRPr="002F0C5B" w:rsidDel="00D03089">
                <w:rPr>
                  <w:rFonts w:ascii="Arial" w:hAnsi="Arial" w:cs="Arial"/>
                  <w:b/>
                  <w:sz w:val="18"/>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6551BF74" w14:textId="7CDCC369" w:rsidR="00EB4B6B" w:rsidRPr="00970C44" w:rsidDel="00D03089" w:rsidRDefault="00EB4B6B" w:rsidP="00EB4B6B">
            <w:pPr>
              <w:pStyle w:val="TAL"/>
              <w:rPr>
                <w:del w:id="85" w:author="Huawei" w:date="2022-04-24T10:27:00Z"/>
                <w:lang w:eastAsia="ja-JP"/>
              </w:rPr>
            </w:pPr>
          </w:p>
        </w:tc>
        <w:tc>
          <w:tcPr>
            <w:tcW w:w="1708" w:type="dxa"/>
            <w:tcBorders>
              <w:top w:val="single" w:sz="4" w:space="0" w:color="auto"/>
              <w:left w:val="single" w:sz="4" w:space="0" w:color="auto"/>
              <w:bottom w:val="single" w:sz="4" w:space="0" w:color="auto"/>
              <w:right w:val="single" w:sz="4" w:space="0" w:color="auto"/>
            </w:tcBorders>
          </w:tcPr>
          <w:p w14:paraId="0C2AAAAC" w14:textId="3920A1B4" w:rsidR="00EB4B6B" w:rsidRPr="00970C44" w:rsidDel="00D03089" w:rsidRDefault="00EB4B6B" w:rsidP="00EB4B6B">
            <w:pPr>
              <w:pStyle w:val="TAL"/>
              <w:rPr>
                <w:del w:id="86" w:author="Huawei" w:date="2022-04-24T10:27:00Z"/>
                <w:rFonts w:cs="Arial"/>
                <w:highlight w:val="yellow"/>
                <w:lang w:eastAsia="ja-JP"/>
              </w:rPr>
            </w:pPr>
            <w:del w:id="87" w:author="Huawei" w:date="2022-04-24T10:27:00Z">
              <w:r w:rsidRPr="00955851" w:rsidDel="00D03089">
                <w:rPr>
                  <w:rFonts w:cs="Arial"/>
                  <w:i/>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5BE240AE" w14:textId="33E8425E" w:rsidR="00EB4B6B" w:rsidRPr="00970C44" w:rsidDel="00D03089" w:rsidRDefault="00EB4B6B" w:rsidP="00EB4B6B">
            <w:pPr>
              <w:pStyle w:val="TAL"/>
              <w:rPr>
                <w:del w:id="88" w:author="Huawei" w:date="2022-04-24T10:27:00Z"/>
                <w:lang w:eastAsia="ja-JP"/>
              </w:rPr>
            </w:pPr>
          </w:p>
        </w:tc>
        <w:tc>
          <w:tcPr>
            <w:tcW w:w="1288" w:type="dxa"/>
            <w:tcBorders>
              <w:top w:val="single" w:sz="4" w:space="0" w:color="auto"/>
              <w:left w:val="single" w:sz="4" w:space="0" w:color="auto"/>
              <w:bottom w:val="single" w:sz="4" w:space="0" w:color="auto"/>
              <w:right w:val="single" w:sz="4" w:space="0" w:color="auto"/>
            </w:tcBorders>
          </w:tcPr>
          <w:p w14:paraId="11D835E5" w14:textId="7046F107" w:rsidR="00EB4B6B" w:rsidRPr="00970C44" w:rsidDel="00D03089" w:rsidRDefault="00EB4B6B" w:rsidP="00EB4B6B">
            <w:pPr>
              <w:pStyle w:val="TAL"/>
              <w:rPr>
                <w:del w:id="89" w:author="Huawei" w:date="2022-04-24T10:27:00Z"/>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E984E23" w14:textId="5ADFEF3D" w:rsidR="00EB4B6B" w:rsidRPr="00970C44" w:rsidDel="00D03089" w:rsidRDefault="00EB4B6B" w:rsidP="00EB4B6B">
            <w:pPr>
              <w:pStyle w:val="TAC"/>
              <w:rPr>
                <w:del w:id="90" w:author="Huawei" w:date="2022-04-24T10:27:00Z"/>
                <w:lang w:eastAsia="ja-JP"/>
              </w:rPr>
            </w:pPr>
            <w:del w:id="91" w:author="Huawei" w:date="2022-04-24T10:27:00Z">
              <w:r w:rsidRPr="00027BBC"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3FA542E" w14:textId="5BE9E8AD" w:rsidR="00EB4B6B" w:rsidRPr="00970C44" w:rsidDel="00D03089" w:rsidRDefault="00EB4B6B" w:rsidP="00EB4B6B">
            <w:pPr>
              <w:pStyle w:val="TAC"/>
              <w:rPr>
                <w:del w:id="92" w:author="Huawei" w:date="2022-04-24T10:27:00Z"/>
                <w:rFonts w:cs="Arial"/>
                <w:highlight w:val="yellow"/>
                <w:lang w:eastAsia="ja-JP"/>
              </w:rPr>
            </w:pPr>
          </w:p>
        </w:tc>
      </w:tr>
      <w:tr w:rsidR="00EB4B6B" w:rsidDel="00D03089" w14:paraId="5D674DD3" w14:textId="33E5B8B0" w:rsidTr="006C1B74">
        <w:trPr>
          <w:del w:id="93"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1A3496DB" w14:textId="2215A20E" w:rsidR="00EB4B6B" w:rsidRPr="002F0C5B" w:rsidDel="00D03089" w:rsidRDefault="00EB4B6B" w:rsidP="00EB4B6B">
            <w:pPr>
              <w:ind w:left="700"/>
              <w:rPr>
                <w:del w:id="94" w:author="Huawei" w:date="2022-04-24T10:27:00Z"/>
                <w:rFonts w:ascii="Arial" w:hAnsi="Arial" w:cs="Arial"/>
                <w:sz w:val="18"/>
                <w:szCs w:val="18"/>
                <w:lang w:eastAsia="ja-JP"/>
              </w:rPr>
            </w:pPr>
            <w:del w:id="95" w:author="Huawei" w:date="2022-04-24T10:27:00Z">
              <w:r w:rsidRPr="002F0C5B" w:rsidDel="00D03089">
                <w:rPr>
                  <w:rFonts w:ascii="Arial" w:hAnsi="Arial" w:cs="Arial"/>
                  <w:bCs/>
                  <w:sz w:val="18"/>
                  <w:szCs w:val="18"/>
                  <w:lang w:eastAsia="ja-JP"/>
                </w:rPr>
                <w:delText>&gt;&gt;</w:delText>
              </w:r>
              <w:r w:rsidRPr="002F0C5B" w:rsidDel="00D03089">
                <w:rPr>
                  <w:rFonts w:ascii="Arial" w:hAnsi="Arial" w:cs="Arial"/>
                  <w:bCs/>
                  <w:sz w:val="18"/>
                  <w:szCs w:val="18"/>
                  <w:lang w:val="en-US"/>
                </w:rPr>
                <w:delText>&gt;&gt;&gt;&gt;&gt;</w:delText>
              </w:r>
              <w:r w:rsidRPr="002F0C5B" w:rsidDel="00D03089">
                <w:rPr>
                  <w:rFonts w:ascii="Arial" w:hAnsi="Arial" w:cs="Arial"/>
                  <w:bCs/>
                  <w:sz w:val="18"/>
                  <w:szCs w:val="18"/>
                  <w:lang w:eastAsia="ja-JP"/>
                </w:rPr>
                <w:delText>gNB-DU Cell Resource Configuration</w:delText>
              </w:r>
              <w:r w:rsidRPr="002F0C5B" w:rsidDel="00D03089">
                <w:rPr>
                  <w:rFonts w:ascii="Arial" w:hAnsi="Arial" w:cs="Arial"/>
                  <w:bCs/>
                  <w:sz w:val="18"/>
                  <w:szCs w:val="18"/>
                  <w:lang w:val="en-US"/>
                </w:rPr>
                <w:delText>-TDD</w:delText>
              </w:r>
            </w:del>
          </w:p>
        </w:tc>
        <w:tc>
          <w:tcPr>
            <w:tcW w:w="1274" w:type="dxa"/>
            <w:tcBorders>
              <w:top w:val="single" w:sz="4" w:space="0" w:color="auto"/>
              <w:left w:val="single" w:sz="4" w:space="0" w:color="auto"/>
              <w:bottom w:val="single" w:sz="4" w:space="0" w:color="auto"/>
              <w:right w:val="single" w:sz="4" w:space="0" w:color="auto"/>
            </w:tcBorders>
          </w:tcPr>
          <w:p w14:paraId="6E8C0CFF" w14:textId="401ADD8A" w:rsidR="00EB4B6B" w:rsidRPr="00970C44" w:rsidDel="00D03089" w:rsidRDefault="00EB4B6B" w:rsidP="00EB4B6B">
            <w:pPr>
              <w:pStyle w:val="TAL"/>
              <w:rPr>
                <w:del w:id="96" w:author="Huawei" w:date="2022-04-24T10:27:00Z"/>
                <w:lang w:eastAsia="ja-JP"/>
              </w:rPr>
            </w:pPr>
            <w:del w:id="97" w:author="Huawei" w:date="2022-04-24T10:27:00Z">
              <w:r w:rsidDel="00D03089">
                <w:rPr>
                  <w:rFonts w:cs="Arial"/>
                  <w:bCs/>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0DDB90BF" w14:textId="61B1C7E7" w:rsidR="00EB4B6B" w:rsidRPr="00970C44" w:rsidDel="00D03089" w:rsidRDefault="00EB4B6B" w:rsidP="00EB4B6B">
            <w:pPr>
              <w:pStyle w:val="TAL"/>
              <w:rPr>
                <w:del w:id="98"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B4C9779" w14:textId="7938689B" w:rsidR="00EB4B6B" w:rsidDel="00D03089" w:rsidRDefault="00EB4B6B" w:rsidP="00EB4B6B">
            <w:pPr>
              <w:pStyle w:val="TAL"/>
              <w:rPr>
                <w:del w:id="99" w:author="Huawei" w:date="2022-04-24T10:27:00Z"/>
                <w:rFonts w:cs="Arial"/>
                <w:bCs/>
                <w:lang w:eastAsia="ja-JP"/>
              </w:rPr>
            </w:pPr>
            <w:del w:id="100" w:author="Huawei" w:date="2022-04-24T10:27:00Z">
              <w:r w:rsidDel="00D03089">
                <w:rPr>
                  <w:rFonts w:cs="Arial"/>
                  <w:bCs/>
                  <w:lang w:eastAsia="ja-JP"/>
                </w:rPr>
                <w:delText xml:space="preserve">gNB-DU Cell Resource Configuration </w:delText>
              </w:r>
            </w:del>
          </w:p>
          <w:p w14:paraId="045BDD9E" w14:textId="3F2E4D69" w:rsidR="00EB4B6B" w:rsidRPr="00970C44" w:rsidDel="00D03089" w:rsidRDefault="00EB4B6B" w:rsidP="00EB4B6B">
            <w:pPr>
              <w:pStyle w:val="TAL"/>
              <w:rPr>
                <w:del w:id="101" w:author="Huawei" w:date="2022-04-24T10:27:00Z"/>
                <w:lang w:eastAsia="ja-JP"/>
              </w:rPr>
            </w:pPr>
            <w:del w:id="102" w:author="Huawei" w:date="2022-04-24T10:27:00Z">
              <w:r w:rsidDel="00D03089">
                <w:rPr>
                  <w:rFonts w:cs="Arial"/>
                  <w:bCs/>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5351B603" w14:textId="3028C479" w:rsidR="00EB4B6B" w:rsidRPr="00970C44" w:rsidDel="00D03089" w:rsidRDefault="00EB4B6B" w:rsidP="00EB4B6B">
            <w:pPr>
              <w:pStyle w:val="TAL"/>
              <w:rPr>
                <w:del w:id="103" w:author="Huawei" w:date="2022-04-24T10:27:00Z"/>
                <w:bCs/>
                <w:lang w:eastAsia="ja-JP"/>
              </w:rPr>
            </w:pPr>
            <w:del w:id="104" w:author="Huawei" w:date="2022-04-24T10:27:00Z">
              <w:r w:rsidDel="00D03089">
                <w:rPr>
                  <w:rFonts w:cs="Arial"/>
                  <w:bCs/>
                  <w:lang w:eastAsia="ja-JP"/>
                </w:rPr>
                <w:delText>Contains</w:delText>
              </w:r>
              <w:r w:rsidDel="00D03089">
                <w:rPr>
                  <w:rFonts w:cs="Arial"/>
                  <w:bCs/>
                </w:rPr>
                <w:delText xml:space="preserve"> </w:delText>
              </w:r>
              <w:r w:rsidDel="00D03089">
                <w:rPr>
                  <w:rFonts w:cs="Arial"/>
                  <w:bCs/>
                  <w:lang w:val="en-US"/>
                </w:rPr>
                <w:delText xml:space="preserve">TDD </w:delText>
              </w:r>
              <w:r w:rsidDel="00D03089">
                <w:rPr>
                  <w:rFonts w:cs="Arial"/>
                  <w:bCs/>
                  <w:lang w:eastAsia="ja-JP"/>
                </w:rPr>
                <w:delText>resource configuration of gNB-DU</w:delText>
              </w:r>
              <w:r w:rsidDel="00D03089">
                <w:rPr>
                  <w:rFonts w:cs="Arial"/>
                  <w:bCs/>
                </w:rPr>
                <w:delText>’s cell.</w:delText>
              </w:r>
            </w:del>
          </w:p>
        </w:tc>
        <w:tc>
          <w:tcPr>
            <w:tcW w:w="1288" w:type="dxa"/>
            <w:tcBorders>
              <w:top w:val="single" w:sz="4" w:space="0" w:color="auto"/>
              <w:left w:val="single" w:sz="4" w:space="0" w:color="auto"/>
              <w:bottom w:val="single" w:sz="4" w:space="0" w:color="auto"/>
              <w:right w:val="single" w:sz="4" w:space="0" w:color="auto"/>
            </w:tcBorders>
          </w:tcPr>
          <w:p w14:paraId="00C0731A" w14:textId="2FBE40D0" w:rsidR="00EB4B6B" w:rsidRPr="00970C44" w:rsidDel="00D03089" w:rsidRDefault="00EB4B6B" w:rsidP="00EB4B6B">
            <w:pPr>
              <w:pStyle w:val="TAC"/>
              <w:rPr>
                <w:del w:id="105" w:author="Huawei" w:date="2022-04-24T10:27:00Z"/>
                <w:lang w:eastAsia="ja-JP"/>
              </w:rPr>
            </w:pPr>
            <w:del w:id="106" w:author="Huawei" w:date="2022-04-24T10:27:00Z">
              <w:r w:rsidDel="00D03089">
                <w:rPr>
                  <w:rFonts w:cs="Arial"/>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720C5009" w14:textId="30C94195" w:rsidR="00EB4B6B" w:rsidRPr="00970C44" w:rsidDel="00D03089" w:rsidRDefault="00EB4B6B" w:rsidP="00EB4B6B">
            <w:pPr>
              <w:pStyle w:val="TAC"/>
              <w:rPr>
                <w:del w:id="107" w:author="Huawei" w:date="2022-04-24T10:27:00Z"/>
                <w:rFonts w:cs="Arial"/>
                <w:highlight w:val="yellow"/>
                <w:lang w:eastAsia="ja-JP"/>
              </w:rPr>
            </w:pPr>
          </w:p>
        </w:tc>
      </w:tr>
      <w:tr w:rsidR="00EB4B6B" w:rsidDel="00D03089" w14:paraId="3C402E33" w14:textId="0A69C8CD" w:rsidTr="006C1B74">
        <w:trPr>
          <w:del w:id="108"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5F2173E3" w14:textId="153F376E" w:rsidR="00EB4B6B" w:rsidRPr="002F0C5B" w:rsidDel="00D03089" w:rsidRDefault="00EB4B6B" w:rsidP="00EB4B6B">
            <w:pPr>
              <w:pStyle w:val="TAL"/>
              <w:ind w:left="703"/>
              <w:rPr>
                <w:del w:id="109" w:author="Huawei" w:date="2022-04-24T10:27:00Z"/>
                <w:bCs/>
                <w:lang w:eastAsia="ja-JP"/>
              </w:rPr>
            </w:pPr>
            <w:del w:id="110" w:author="Huawei" w:date="2022-04-24T10:27:00Z">
              <w:r w:rsidRPr="004853D6" w:rsidDel="00D03089">
                <w:rPr>
                  <w:bCs/>
                  <w:lang w:eastAsia="ja-JP"/>
                </w:rPr>
                <w:delText>&gt;&gt;</w:delText>
              </w:r>
              <w:r w:rsidRPr="004853D6" w:rsidDel="00D03089">
                <w:rPr>
                  <w:bCs/>
                  <w:lang w:val="en-US"/>
                </w:rPr>
                <w:delText>&gt;&gt;&gt;&gt;&gt;</w:delText>
              </w:r>
              <w:r w:rsidRPr="004853D6" w:rsidDel="00D03089">
                <w:rPr>
                  <w:lang w:eastAsia="ja-JP"/>
                </w:rPr>
                <w:delText xml:space="preserve">NR </w:delText>
              </w:r>
              <w:r w:rsidRPr="004853D6" w:rsidDel="00D03089">
                <w:delText>FreqInfo</w:delText>
              </w:r>
            </w:del>
          </w:p>
        </w:tc>
        <w:tc>
          <w:tcPr>
            <w:tcW w:w="1274" w:type="dxa"/>
            <w:tcBorders>
              <w:top w:val="single" w:sz="4" w:space="0" w:color="auto"/>
              <w:left w:val="single" w:sz="4" w:space="0" w:color="auto"/>
              <w:bottom w:val="single" w:sz="4" w:space="0" w:color="auto"/>
              <w:right w:val="single" w:sz="4" w:space="0" w:color="auto"/>
            </w:tcBorders>
          </w:tcPr>
          <w:p w14:paraId="2167BC4F" w14:textId="2E7B8A84" w:rsidR="00EB4B6B" w:rsidDel="00D03089" w:rsidRDefault="00EB4B6B" w:rsidP="00EB4B6B">
            <w:pPr>
              <w:pStyle w:val="TAL"/>
              <w:rPr>
                <w:del w:id="111" w:author="Huawei" w:date="2022-04-24T10:27:00Z"/>
                <w:rFonts w:cs="Arial"/>
                <w:bCs/>
                <w:lang w:val="en-US"/>
              </w:rPr>
            </w:pPr>
            <w:del w:id="112" w:author="Huawei" w:date="2022-04-24T10:27:00Z">
              <w:r w:rsidRPr="004853D6"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23AFEB4F" w14:textId="547DA3B9" w:rsidR="00EB4B6B" w:rsidRPr="00970C44" w:rsidDel="00D03089" w:rsidRDefault="00EB4B6B" w:rsidP="00EB4B6B">
            <w:pPr>
              <w:pStyle w:val="TAL"/>
              <w:rPr>
                <w:del w:id="113"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EE2E98D" w14:textId="33DC1D0F" w:rsidR="00EB4B6B" w:rsidRPr="004853D6" w:rsidDel="00D03089" w:rsidRDefault="00EB4B6B" w:rsidP="00EB4B6B">
            <w:pPr>
              <w:pStyle w:val="TAL"/>
              <w:rPr>
                <w:del w:id="114" w:author="Huawei" w:date="2022-04-24T10:27:00Z"/>
                <w:rFonts w:cs="Arial"/>
                <w:szCs w:val="18"/>
                <w:lang w:eastAsia="ja-JP"/>
              </w:rPr>
            </w:pPr>
            <w:del w:id="115" w:author="Huawei" w:date="2022-04-24T10:27:00Z">
              <w:r w:rsidRPr="004853D6" w:rsidDel="00D03089">
                <w:rPr>
                  <w:rFonts w:cs="Arial"/>
                  <w:szCs w:val="18"/>
                  <w:lang w:eastAsia="ja-JP"/>
                </w:rPr>
                <w:delText>NR Frequency Info</w:delText>
              </w:r>
            </w:del>
          </w:p>
          <w:p w14:paraId="5226945F" w14:textId="06C2A25F" w:rsidR="00EB4B6B" w:rsidDel="00D03089" w:rsidRDefault="00EB4B6B" w:rsidP="00EB4B6B">
            <w:pPr>
              <w:pStyle w:val="TAL"/>
              <w:rPr>
                <w:del w:id="116" w:author="Huawei" w:date="2022-04-24T10:27:00Z"/>
                <w:rFonts w:cs="Arial"/>
                <w:bCs/>
                <w:lang w:eastAsia="ja-JP"/>
              </w:rPr>
            </w:pPr>
            <w:del w:id="117" w:author="Huawei" w:date="2022-04-24T10:27:00Z">
              <w:r w:rsidRPr="004853D6" w:rsidDel="00D03089">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2D16EBA9" w14:textId="73DBD9DF" w:rsidR="00EB4B6B" w:rsidDel="00D03089" w:rsidRDefault="00EB4B6B" w:rsidP="00EB4B6B">
            <w:pPr>
              <w:pStyle w:val="TAL"/>
              <w:rPr>
                <w:del w:id="118" w:author="Huawei" w:date="2022-04-24T10:27: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35B827E" w14:textId="08989E7E" w:rsidR="00EB4B6B" w:rsidDel="00D03089" w:rsidRDefault="00EB4B6B" w:rsidP="00EB4B6B">
            <w:pPr>
              <w:pStyle w:val="TAC"/>
              <w:rPr>
                <w:del w:id="119" w:author="Huawei" w:date="2022-04-24T10:27:00Z"/>
                <w:rFonts w:cs="Arial"/>
                <w:lang w:eastAsia="ja-JP"/>
              </w:rPr>
            </w:pPr>
            <w:del w:id="120"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48A9FC48" w14:textId="74E82F41" w:rsidR="00EB4B6B" w:rsidRPr="00970C44" w:rsidDel="00D03089" w:rsidRDefault="00EB4B6B" w:rsidP="00EB4B6B">
            <w:pPr>
              <w:pStyle w:val="TAC"/>
              <w:rPr>
                <w:del w:id="121" w:author="Huawei" w:date="2022-04-24T10:27:00Z"/>
                <w:rFonts w:cs="Arial"/>
                <w:highlight w:val="yellow"/>
                <w:lang w:eastAsia="ja-JP"/>
              </w:rPr>
            </w:pPr>
            <w:del w:id="122" w:author="Huawei" w:date="2022-04-24T10:27:00Z">
              <w:r w:rsidRPr="00970C44" w:rsidDel="00D03089">
                <w:rPr>
                  <w:rFonts w:cs="Arial"/>
                  <w:lang w:eastAsia="ja-JP"/>
                </w:rPr>
                <w:delText>reject</w:delText>
              </w:r>
            </w:del>
          </w:p>
        </w:tc>
      </w:tr>
      <w:tr w:rsidR="00EB4B6B" w:rsidDel="00D03089" w14:paraId="3627A12F" w14:textId="28619E45" w:rsidTr="006C1B74">
        <w:trPr>
          <w:del w:id="123"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05391E6B" w14:textId="0921DBEC" w:rsidR="00EB4B6B" w:rsidRPr="002F0C5B" w:rsidDel="00D03089" w:rsidRDefault="00EB4B6B" w:rsidP="00EB4B6B">
            <w:pPr>
              <w:pStyle w:val="TAL"/>
              <w:ind w:left="703"/>
              <w:rPr>
                <w:del w:id="124" w:author="Huawei" w:date="2022-04-24T10:27:00Z"/>
                <w:bCs/>
                <w:lang w:eastAsia="ja-JP"/>
              </w:rPr>
            </w:pPr>
            <w:del w:id="125" w:author="Huawei" w:date="2022-04-24T10:27:00Z">
              <w:r w:rsidRPr="004853D6" w:rsidDel="00D03089">
                <w:rPr>
                  <w:bCs/>
                  <w:lang w:eastAsia="ja-JP"/>
                </w:rPr>
                <w:delText>&gt;&gt;</w:delText>
              </w:r>
              <w:r w:rsidRPr="004853D6" w:rsidDel="00D03089">
                <w:rPr>
                  <w:bCs/>
                  <w:lang w:val="en-US"/>
                </w:rPr>
                <w:delText>&gt;&gt;&gt;&gt;&gt;</w:delText>
              </w:r>
              <w:r w:rsidRPr="004853D6" w:rsidDel="00D03089">
                <w:rPr>
                  <w:lang w:eastAsia="ja-JP"/>
                </w:rPr>
                <w:delText>Transmission Bandwidth</w:delText>
              </w:r>
            </w:del>
          </w:p>
        </w:tc>
        <w:tc>
          <w:tcPr>
            <w:tcW w:w="1274" w:type="dxa"/>
            <w:tcBorders>
              <w:top w:val="single" w:sz="4" w:space="0" w:color="auto"/>
              <w:left w:val="single" w:sz="4" w:space="0" w:color="auto"/>
              <w:bottom w:val="single" w:sz="4" w:space="0" w:color="auto"/>
              <w:right w:val="single" w:sz="4" w:space="0" w:color="auto"/>
            </w:tcBorders>
          </w:tcPr>
          <w:p w14:paraId="7B5091B6" w14:textId="2F015605" w:rsidR="00EB4B6B" w:rsidDel="00D03089" w:rsidRDefault="00EB4B6B" w:rsidP="00EB4B6B">
            <w:pPr>
              <w:pStyle w:val="TAL"/>
              <w:rPr>
                <w:del w:id="126" w:author="Huawei" w:date="2022-04-24T10:27:00Z"/>
                <w:rFonts w:cs="Arial"/>
                <w:bCs/>
                <w:lang w:val="en-US"/>
              </w:rPr>
            </w:pPr>
            <w:del w:id="127" w:author="Huawei" w:date="2022-04-24T10:27:00Z">
              <w:r w:rsidRPr="004853D6"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5CF2DEB6" w14:textId="614DD70E" w:rsidR="00EB4B6B" w:rsidRPr="00970C44" w:rsidDel="00D03089" w:rsidRDefault="00EB4B6B" w:rsidP="00EB4B6B">
            <w:pPr>
              <w:pStyle w:val="TAL"/>
              <w:rPr>
                <w:del w:id="128"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56E606" w14:textId="704E98A7" w:rsidR="00EB4B6B" w:rsidRPr="004853D6" w:rsidDel="00D03089" w:rsidRDefault="00EB4B6B" w:rsidP="00EB4B6B">
            <w:pPr>
              <w:pStyle w:val="TAL"/>
              <w:rPr>
                <w:del w:id="129" w:author="Huawei" w:date="2022-04-24T10:27:00Z"/>
                <w:rFonts w:cs="Arial"/>
                <w:szCs w:val="18"/>
                <w:lang w:eastAsia="ja-JP"/>
              </w:rPr>
            </w:pPr>
            <w:del w:id="130" w:author="Huawei" w:date="2022-04-24T10:27:00Z">
              <w:r w:rsidRPr="004853D6" w:rsidDel="00D03089">
                <w:rPr>
                  <w:rFonts w:cs="Arial"/>
                  <w:szCs w:val="18"/>
                  <w:lang w:eastAsia="ja-JP"/>
                </w:rPr>
                <w:delText>Transmission Bandwidth</w:delText>
              </w:r>
            </w:del>
          </w:p>
          <w:p w14:paraId="5CC36253" w14:textId="369F52FB" w:rsidR="00EB4B6B" w:rsidDel="00D03089" w:rsidRDefault="00EB4B6B" w:rsidP="00EB4B6B">
            <w:pPr>
              <w:pStyle w:val="TAL"/>
              <w:rPr>
                <w:del w:id="131" w:author="Huawei" w:date="2022-04-24T10:27:00Z"/>
                <w:rFonts w:cs="Arial"/>
                <w:bCs/>
                <w:lang w:eastAsia="ja-JP"/>
              </w:rPr>
            </w:pPr>
            <w:del w:id="132" w:author="Huawei" w:date="2022-04-24T10:27:00Z">
              <w:r w:rsidRPr="004853D6" w:rsidDel="00D03089">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4E9FE497" w14:textId="193F3C74" w:rsidR="00EB4B6B" w:rsidDel="00D03089" w:rsidRDefault="00EB4B6B" w:rsidP="00EB4B6B">
            <w:pPr>
              <w:pStyle w:val="TAL"/>
              <w:rPr>
                <w:del w:id="133" w:author="Huawei" w:date="2022-04-24T10:27: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71157E9" w14:textId="3632CD41" w:rsidR="00EB4B6B" w:rsidDel="00D03089" w:rsidRDefault="00EB4B6B" w:rsidP="00EB4B6B">
            <w:pPr>
              <w:pStyle w:val="TAC"/>
              <w:rPr>
                <w:del w:id="134" w:author="Huawei" w:date="2022-04-24T10:27:00Z"/>
                <w:rFonts w:cs="Arial"/>
                <w:lang w:eastAsia="ja-JP"/>
              </w:rPr>
            </w:pPr>
            <w:del w:id="135"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1F66646E" w14:textId="4F8E7D16" w:rsidR="00EB4B6B" w:rsidRPr="00970C44" w:rsidDel="00D03089" w:rsidRDefault="00EB4B6B" w:rsidP="00EB4B6B">
            <w:pPr>
              <w:pStyle w:val="TAC"/>
              <w:rPr>
                <w:del w:id="136" w:author="Huawei" w:date="2022-04-24T10:27:00Z"/>
                <w:rFonts w:cs="Arial"/>
                <w:highlight w:val="yellow"/>
                <w:lang w:eastAsia="ja-JP"/>
              </w:rPr>
            </w:pPr>
            <w:del w:id="137" w:author="Huawei" w:date="2022-04-24T10:27:00Z">
              <w:r w:rsidRPr="00970C44" w:rsidDel="00D03089">
                <w:rPr>
                  <w:rFonts w:cs="Arial"/>
                  <w:lang w:eastAsia="ja-JP"/>
                </w:rPr>
                <w:delText>reject</w:delText>
              </w:r>
            </w:del>
          </w:p>
        </w:tc>
      </w:tr>
      <w:tr w:rsidR="00EB4B6B" w:rsidDel="00D03089" w14:paraId="5B22FAF8" w14:textId="149DF057" w:rsidTr="006C1B74">
        <w:trPr>
          <w:del w:id="138" w:author="Huawei" w:date="2022-04-24T10:27:00Z"/>
        </w:trPr>
        <w:tc>
          <w:tcPr>
            <w:tcW w:w="2394" w:type="dxa"/>
            <w:tcBorders>
              <w:top w:val="single" w:sz="4" w:space="0" w:color="auto"/>
              <w:left w:val="single" w:sz="4" w:space="0" w:color="auto"/>
              <w:bottom w:val="single" w:sz="4" w:space="0" w:color="auto"/>
              <w:right w:val="single" w:sz="4" w:space="0" w:color="auto"/>
            </w:tcBorders>
          </w:tcPr>
          <w:p w14:paraId="295F5E05" w14:textId="50A172EC" w:rsidR="00EB4B6B" w:rsidRPr="002F0C5B" w:rsidDel="00D03089" w:rsidRDefault="00EB4B6B" w:rsidP="00EB4B6B">
            <w:pPr>
              <w:pStyle w:val="TAL"/>
              <w:ind w:left="703"/>
              <w:rPr>
                <w:del w:id="139" w:author="Huawei" w:date="2022-04-24T10:27:00Z"/>
                <w:bCs/>
                <w:lang w:eastAsia="ja-JP"/>
              </w:rPr>
            </w:pPr>
            <w:del w:id="140" w:author="Huawei" w:date="2022-04-24T10:27:00Z">
              <w:r w:rsidRPr="007C5512" w:rsidDel="00D03089">
                <w:rPr>
                  <w:bCs/>
                  <w:lang w:eastAsia="ja-JP"/>
                </w:rPr>
                <w:delText>&gt;&gt;</w:delText>
              </w:r>
              <w:r w:rsidRPr="007C5512" w:rsidDel="00D03089">
                <w:rPr>
                  <w:bCs/>
                  <w:lang w:val="en-US"/>
                </w:rPr>
                <w:delText>&gt;&gt;&gt;&gt;&gt;</w:delText>
              </w:r>
              <w:r w:rsidRPr="007C5512" w:rsidDel="00D03089">
                <w:rPr>
                  <w:bCs/>
                  <w:lang w:val="en-US" w:eastAsia="zh-CN"/>
                </w:rPr>
                <w:delText xml:space="preserve">NR </w:delText>
              </w:r>
              <w:r w:rsidRPr="007C5512" w:rsidDel="00D03089">
                <w:rPr>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tcPr>
          <w:p w14:paraId="4AA6A667" w14:textId="3321C60A" w:rsidR="00EB4B6B" w:rsidDel="00D03089" w:rsidRDefault="00EB4B6B" w:rsidP="00EB4B6B">
            <w:pPr>
              <w:pStyle w:val="TAL"/>
              <w:rPr>
                <w:del w:id="141" w:author="Huawei" w:date="2022-04-24T10:27:00Z"/>
                <w:rFonts w:cs="Arial"/>
                <w:bCs/>
                <w:lang w:val="en-US"/>
              </w:rPr>
            </w:pPr>
            <w:del w:id="142" w:author="Huawei" w:date="2022-04-24T10:27:00Z">
              <w:r w:rsidRPr="007C5512" w:rsidDel="00D03089">
                <w:rPr>
                  <w:rFonts w:cs="Arial"/>
                  <w:bCs/>
                  <w:szCs w:val="18"/>
                  <w:lang w:val="en-US" w:eastAsia="zh-CN"/>
                </w:rPr>
                <w:delText>O</w:delText>
              </w:r>
            </w:del>
          </w:p>
        </w:tc>
        <w:tc>
          <w:tcPr>
            <w:tcW w:w="1708" w:type="dxa"/>
            <w:tcBorders>
              <w:top w:val="single" w:sz="4" w:space="0" w:color="auto"/>
              <w:left w:val="single" w:sz="4" w:space="0" w:color="auto"/>
              <w:bottom w:val="single" w:sz="4" w:space="0" w:color="auto"/>
              <w:right w:val="single" w:sz="4" w:space="0" w:color="auto"/>
            </w:tcBorders>
          </w:tcPr>
          <w:p w14:paraId="764AAD48" w14:textId="31B73ABC" w:rsidR="00EB4B6B" w:rsidRPr="00970C44" w:rsidDel="00D03089" w:rsidRDefault="00EB4B6B" w:rsidP="00EB4B6B">
            <w:pPr>
              <w:pStyle w:val="TAL"/>
              <w:rPr>
                <w:del w:id="143" w:author="Huawei" w:date="2022-04-24T10:27: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9E6AAA1" w14:textId="2404AE78" w:rsidR="00EB4B6B" w:rsidRPr="007C5512" w:rsidDel="00D03089" w:rsidRDefault="00EB4B6B" w:rsidP="00EB4B6B">
            <w:pPr>
              <w:pStyle w:val="TAL"/>
              <w:rPr>
                <w:del w:id="144" w:author="Huawei" w:date="2022-04-24T10:27:00Z"/>
                <w:rFonts w:cs="Arial"/>
                <w:szCs w:val="18"/>
                <w:lang w:eastAsia="ja-JP"/>
              </w:rPr>
            </w:pPr>
            <w:del w:id="145" w:author="Huawei" w:date="2022-04-24T10:27:00Z">
              <w:r w:rsidRPr="007C5512" w:rsidDel="00D03089">
                <w:rPr>
                  <w:rFonts w:cs="Arial"/>
                  <w:szCs w:val="18"/>
                  <w:lang w:eastAsia="ja-JP"/>
                </w:rPr>
                <w:delText>NR Carrier List</w:delText>
              </w:r>
            </w:del>
          </w:p>
          <w:p w14:paraId="112CA58D" w14:textId="118852C2" w:rsidR="00EB4B6B" w:rsidDel="00D03089" w:rsidRDefault="00EB4B6B" w:rsidP="00EB4B6B">
            <w:pPr>
              <w:pStyle w:val="TAL"/>
              <w:rPr>
                <w:del w:id="146" w:author="Huawei" w:date="2022-04-24T10:27:00Z"/>
                <w:rFonts w:cs="Arial"/>
                <w:bCs/>
                <w:lang w:eastAsia="ja-JP"/>
              </w:rPr>
            </w:pPr>
            <w:del w:id="147" w:author="Huawei" w:date="2022-04-24T10:27:00Z">
              <w:r w:rsidRPr="007C5512" w:rsidDel="00D03089">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tcPr>
          <w:p w14:paraId="78D7DB80" w14:textId="28FD35E5" w:rsidR="00EB4B6B" w:rsidDel="00D03089" w:rsidRDefault="00EB4B6B" w:rsidP="00EB4B6B">
            <w:pPr>
              <w:pStyle w:val="TAL"/>
              <w:rPr>
                <w:del w:id="148" w:author="Huawei" w:date="2022-04-24T10:27:00Z"/>
                <w:rFonts w:cs="Arial"/>
                <w:bCs/>
                <w:lang w:eastAsia="ja-JP"/>
              </w:rPr>
            </w:pPr>
            <w:del w:id="149" w:author="Huawei" w:date="2022-04-24T10:27:00Z">
              <w:r w:rsidRPr="007C5512" w:rsidDel="00D03089">
                <w:rPr>
                  <w:rFonts w:cs="Arial"/>
                  <w:szCs w:val="18"/>
                  <w:lang w:eastAsia="ja-JP"/>
                </w:rPr>
                <w:delText xml:space="preserve">If included, the </w:delText>
              </w:r>
              <w:r w:rsidRPr="001F2A61" w:rsidDel="00D03089">
                <w:rPr>
                  <w:rFonts w:cs="Arial"/>
                  <w:i/>
                  <w:iCs/>
                  <w:szCs w:val="18"/>
                  <w:lang w:eastAsia="ja-JP"/>
                </w:rPr>
                <w:delText>Transmission Bandwidth</w:delText>
              </w:r>
              <w:r w:rsidRPr="007C5512" w:rsidDel="00D03089">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tcPr>
          <w:p w14:paraId="0C0CB012" w14:textId="20665B6C" w:rsidR="00EB4B6B" w:rsidDel="00D03089" w:rsidRDefault="00EB4B6B" w:rsidP="00EB4B6B">
            <w:pPr>
              <w:pStyle w:val="TAC"/>
              <w:rPr>
                <w:del w:id="150" w:author="Huawei" w:date="2022-04-24T10:27:00Z"/>
                <w:rFonts w:cs="Arial"/>
                <w:lang w:eastAsia="ja-JP"/>
              </w:rPr>
            </w:pPr>
            <w:del w:id="151" w:author="Huawei" w:date="2022-04-24T10:27:00Z">
              <w:r w:rsidRPr="00970C44" w:rsidDel="00D03089">
                <w:rPr>
                  <w:rFonts w:cs="Arial"/>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5DCB4BAC" w14:textId="29B80B80" w:rsidR="00EB4B6B" w:rsidRPr="00970C44" w:rsidDel="00D03089" w:rsidRDefault="00EB4B6B" w:rsidP="00EB4B6B">
            <w:pPr>
              <w:pStyle w:val="TAC"/>
              <w:rPr>
                <w:del w:id="152" w:author="Huawei" w:date="2022-04-24T10:27:00Z"/>
                <w:rFonts w:cs="Arial"/>
                <w:highlight w:val="yellow"/>
                <w:lang w:eastAsia="ja-JP"/>
              </w:rPr>
            </w:pPr>
            <w:del w:id="153" w:author="Huawei" w:date="2022-04-24T10:27:00Z">
              <w:r w:rsidRPr="00970C44" w:rsidDel="00D03089">
                <w:rPr>
                  <w:rFonts w:cs="Arial"/>
                  <w:lang w:eastAsia="ja-JP"/>
                </w:rPr>
                <w:delText>reject</w:delText>
              </w:r>
            </w:del>
          </w:p>
        </w:tc>
      </w:tr>
      <w:tr w:rsidR="00EB4B6B" w14:paraId="686FE510" w14:textId="77777777" w:rsidTr="006C1B74">
        <w:tc>
          <w:tcPr>
            <w:tcW w:w="2394" w:type="dxa"/>
            <w:tcBorders>
              <w:top w:val="single" w:sz="4" w:space="0" w:color="auto"/>
              <w:left w:val="single" w:sz="4" w:space="0" w:color="auto"/>
              <w:bottom w:val="single" w:sz="4" w:space="0" w:color="auto"/>
              <w:right w:val="single" w:sz="4" w:space="0" w:color="auto"/>
            </w:tcBorders>
          </w:tcPr>
          <w:p w14:paraId="6802F51A" w14:textId="77777777" w:rsidR="00EB4B6B" w:rsidRPr="002F0C5B" w:rsidRDefault="00EB4B6B" w:rsidP="00EB4B6B">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FDD</w:t>
            </w:r>
          </w:p>
        </w:tc>
        <w:tc>
          <w:tcPr>
            <w:tcW w:w="1274" w:type="dxa"/>
            <w:tcBorders>
              <w:top w:val="single" w:sz="4" w:space="0" w:color="auto"/>
              <w:left w:val="single" w:sz="4" w:space="0" w:color="auto"/>
              <w:bottom w:val="single" w:sz="4" w:space="0" w:color="auto"/>
              <w:right w:val="single" w:sz="4" w:space="0" w:color="auto"/>
            </w:tcBorders>
          </w:tcPr>
          <w:p w14:paraId="5481CDB2" w14:textId="77777777" w:rsidR="00EB4B6B" w:rsidRPr="00970C44" w:rsidRDefault="00EB4B6B" w:rsidP="00EB4B6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BD0B0C"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95D759E"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761953"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AB6406B"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D23CB6" w14:textId="77777777" w:rsidR="00EB4B6B" w:rsidRPr="00970C44" w:rsidRDefault="00EB4B6B" w:rsidP="00EB4B6B">
            <w:pPr>
              <w:pStyle w:val="TAC"/>
              <w:rPr>
                <w:rFonts w:cs="Arial"/>
                <w:highlight w:val="yellow"/>
                <w:lang w:eastAsia="ja-JP"/>
              </w:rPr>
            </w:pPr>
          </w:p>
        </w:tc>
      </w:tr>
      <w:tr w:rsidR="00EB4B6B" w14:paraId="59DC1FE3" w14:textId="77777777" w:rsidTr="006C1B74">
        <w:tc>
          <w:tcPr>
            <w:tcW w:w="2394" w:type="dxa"/>
            <w:tcBorders>
              <w:top w:val="single" w:sz="4" w:space="0" w:color="auto"/>
              <w:left w:val="single" w:sz="4" w:space="0" w:color="auto"/>
              <w:bottom w:val="single" w:sz="4" w:space="0" w:color="auto"/>
              <w:right w:val="single" w:sz="4" w:space="0" w:color="auto"/>
            </w:tcBorders>
          </w:tcPr>
          <w:p w14:paraId="27B37393" w14:textId="77777777" w:rsidR="00EB4B6B" w:rsidRPr="002F0C5B" w:rsidRDefault="00EB4B6B" w:rsidP="00EB4B6B">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2A65A34C" w14:textId="77777777" w:rsidR="00EB4B6B" w:rsidRPr="00970C44" w:rsidRDefault="00EB4B6B" w:rsidP="00EB4B6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366CBC" w14:textId="77777777" w:rsidR="00EB4B6B" w:rsidRPr="00970C44" w:rsidRDefault="00EB4B6B" w:rsidP="00EB4B6B">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7AF61EC4" w14:textId="77777777" w:rsidR="00EB4B6B" w:rsidRPr="00970C44" w:rsidRDefault="00EB4B6B" w:rsidP="00EB4B6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07476E" w14:textId="77777777" w:rsidR="00EB4B6B" w:rsidRPr="00970C44" w:rsidRDefault="00EB4B6B" w:rsidP="00EB4B6B">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54C151C"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D2BE52" w14:textId="77777777" w:rsidR="00EB4B6B" w:rsidRPr="00970C44" w:rsidRDefault="00EB4B6B" w:rsidP="00EB4B6B">
            <w:pPr>
              <w:pStyle w:val="TAC"/>
              <w:rPr>
                <w:rFonts w:cs="Arial"/>
                <w:highlight w:val="yellow"/>
                <w:lang w:eastAsia="ja-JP"/>
              </w:rPr>
            </w:pPr>
          </w:p>
        </w:tc>
      </w:tr>
      <w:tr w:rsidR="00EB4B6B" w14:paraId="68782AA3" w14:textId="77777777" w:rsidTr="006C1B74">
        <w:tc>
          <w:tcPr>
            <w:tcW w:w="2394" w:type="dxa"/>
            <w:tcBorders>
              <w:top w:val="single" w:sz="4" w:space="0" w:color="auto"/>
              <w:left w:val="single" w:sz="4" w:space="0" w:color="auto"/>
              <w:bottom w:val="single" w:sz="4" w:space="0" w:color="auto"/>
              <w:right w:val="single" w:sz="4" w:space="0" w:color="auto"/>
            </w:tcBorders>
          </w:tcPr>
          <w:p w14:paraId="6CC027F8" w14:textId="77777777" w:rsidR="00EB4B6B" w:rsidRPr="002F0C5B" w:rsidRDefault="00EB4B6B" w:rsidP="00EB4B6B">
            <w:pPr>
              <w:ind w:left="700"/>
              <w:rPr>
                <w:rFonts w:ascii="Arial" w:hAnsi="Arial" w:cs="Arial"/>
                <w:sz w:val="18"/>
                <w:szCs w:val="18"/>
                <w:lang w:eastAsia="ja-JP"/>
              </w:rPr>
            </w:pPr>
            <w:r w:rsidRPr="002F0C5B">
              <w:rPr>
                <w:rFonts w:ascii="Arial" w:hAnsi="Arial" w:cs="Arial"/>
                <w:bCs/>
                <w:sz w:val="18"/>
                <w:szCs w:val="18"/>
                <w:lang w:val="en-US"/>
              </w:rPr>
              <w:lastRenderedPageBreak/>
              <w:t>&gt;</w:t>
            </w:r>
            <w:r w:rsidRPr="002F0C5B">
              <w:rPr>
                <w:rFonts w:ascii="Arial" w:hAnsi="Arial" w:cs="Arial"/>
                <w:bCs/>
                <w:sz w:val="18"/>
                <w:szCs w:val="18"/>
                <w:lang w:eastAsia="ja-JP"/>
              </w:rPr>
              <w:t>&gt;&gt;</w:t>
            </w:r>
            <w:r w:rsidRPr="002F0C5B">
              <w:rPr>
                <w:rFonts w:ascii="Arial" w:hAnsi="Arial" w:cs="Arial"/>
                <w:bCs/>
                <w:sz w:val="18"/>
                <w:szCs w:val="18"/>
                <w:lang w:val="en-US"/>
              </w:rPr>
              <w: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22CA5380" w14:textId="77777777" w:rsidR="00EB4B6B" w:rsidRPr="00970C44" w:rsidRDefault="00EB4B6B" w:rsidP="00EB4B6B">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46F21976"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0C7940A" w14:textId="77777777" w:rsidR="00EB4B6B" w:rsidRDefault="00EB4B6B" w:rsidP="00EB4B6B">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13872B1D" w14:textId="77777777" w:rsidR="00EB4B6B" w:rsidRPr="00970C44" w:rsidRDefault="00EB4B6B" w:rsidP="00EB4B6B">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38DA517" w14:textId="77777777" w:rsidR="00EB4B6B" w:rsidRPr="00970C44" w:rsidRDefault="00EB4B6B" w:rsidP="00EB4B6B">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C034DFB"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D35BDF" w14:textId="77777777" w:rsidR="00EB4B6B" w:rsidRPr="00970C44" w:rsidRDefault="00EB4B6B" w:rsidP="00EB4B6B">
            <w:pPr>
              <w:pStyle w:val="TAC"/>
              <w:rPr>
                <w:rFonts w:cs="Arial"/>
                <w:highlight w:val="yellow"/>
                <w:lang w:eastAsia="ja-JP"/>
              </w:rPr>
            </w:pPr>
          </w:p>
        </w:tc>
      </w:tr>
      <w:tr w:rsidR="00EB4B6B" w14:paraId="20532864" w14:textId="77777777" w:rsidTr="006C1B74">
        <w:tc>
          <w:tcPr>
            <w:tcW w:w="2394" w:type="dxa"/>
            <w:tcBorders>
              <w:top w:val="single" w:sz="4" w:space="0" w:color="auto"/>
              <w:left w:val="single" w:sz="4" w:space="0" w:color="auto"/>
              <w:bottom w:val="single" w:sz="4" w:space="0" w:color="auto"/>
              <w:right w:val="single" w:sz="4" w:space="0" w:color="auto"/>
            </w:tcBorders>
          </w:tcPr>
          <w:p w14:paraId="6508AAFF" w14:textId="77777777" w:rsidR="00EB4B6B" w:rsidRPr="002F0C5B" w:rsidRDefault="00EB4B6B" w:rsidP="00EB4B6B">
            <w:pPr>
              <w:pStyle w:val="TAL"/>
              <w:ind w:left="703"/>
              <w:rPr>
                <w:lang w:eastAsia="ja-JP"/>
              </w:rPr>
            </w:pPr>
            <w:r w:rsidRPr="002F0C5B">
              <w:rPr>
                <w:lang w:val="en-US"/>
              </w:rPr>
              <w:t>&gt;</w:t>
            </w:r>
            <w:r w:rsidRPr="002F0C5B">
              <w:rPr>
                <w:lang w:eastAsia="ja-JP"/>
              </w:rPr>
              <w:t>&gt;&gt;</w:t>
            </w:r>
            <w:r w:rsidRPr="002F0C5B">
              <w:rPr>
                <w:lang w:val="en-US"/>
              </w:rPr>
              <w:t>&gt;&gt;&gt;&gt;</w:t>
            </w:r>
            <w:proofErr w:type="spellStart"/>
            <w:r w:rsidRPr="002F0C5B">
              <w:rPr>
                <w:lang w:eastAsia="ja-JP"/>
              </w:rPr>
              <w:t>gNB</w:t>
            </w:r>
            <w:proofErr w:type="spellEnd"/>
            <w:r w:rsidRPr="002F0C5B">
              <w:rPr>
                <w:lang w:eastAsia="ja-JP"/>
              </w:rPr>
              <w:t>-DU Cell Resource Configuration</w:t>
            </w:r>
            <w:r w:rsidRPr="002F0C5B">
              <w:rPr>
                <w:lang w:val="en-US"/>
              </w:rPr>
              <w:t>-FDD-DL</w:t>
            </w:r>
          </w:p>
        </w:tc>
        <w:tc>
          <w:tcPr>
            <w:tcW w:w="1274" w:type="dxa"/>
            <w:tcBorders>
              <w:top w:val="single" w:sz="4" w:space="0" w:color="auto"/>
              <w:left w:val="single" w:sz="4" w:space="0" w:color="auto"/>
              <w:bottom w:val="single" w:sz="4" w:space="0" w:color="auto"/>
              <w:right w:val="single" w:sz="4" w:space="0" w:color="auto"/>
            </w:tcBorders>
          </w:tcPr>
          <w:p w14:paraId="1894D52D" w14:textId="77777777" w:rsidR="00EB4B6B" w:rsidRPr="00970C44" w:rsidRDefault="00EB4B6B" w:rsidP="00EB4B6B">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20C2DF57"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FEC4B9" w14:textId="77777777" w:rsidR="00EB4B6B" w:rsidRDefault="00EB4B6B" w:rsidP="00EB4B6B">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3ECDEF48" w14:textId="77777777" w:rsidR="00EB4B6B" w:rsidRPr="00970C44" w:rsidRDefault="00EB4B6B" w:rsidP="00EB4B6B">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D618394" w14:textId="77777777" w:rsidR="00EB4B6B" w:rsidRPr="00970C44" w:rsidRDefault="00EB4B6B" w:rsidP="00EB4B6B">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101D096" w14:textId="77777777" w:rsidR="00EB4B6B" w:rsidRPr="00970C44" w:rsidRDefault="00EB4B6B" w:rsidP="00EB4B6B">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ABBBDE" w14:textId="77777777" w:rsidR="00EB4B6B" w:rsidRPr="00970C44" w:rsidRDefault="00EB4B6B" w:rsidP="00EB4B6B">
            <w:pPr>
              <w:pStyle w:val="TAC"/>
              <w:rPr>
                <w:rFonts w:cs="Arial"/>
                <w:highlight w:val="yellow"/>
                <w:lang w:eastAsia="ja-JP"/>
              </w:rPr>
            </w:pPr>
          </w:p>
        </w:tc>
      </w:tr>
      <w:tr w:rsidR="00EB4B6B" w14:paraId="244A9020" w14:textId="77777777" w:rsidTr="006C1B74">
        <w:tc>
          <w:tcPr>
            <w:tcW w:w="2394" w:type="dxa"/>
            <w:tcBorders>
              <w:top w:val="single" w:sz="4" w:space="0" w:color="auto"/>
              <w:left w:val="single" w:sz="4" w:space="0" w:color="auto"/>
              <w:bottom w:val="single" w:sz="4" w:space="0" w:color="auto"/>
              <w:right w:val="single" w:sz="4" w:space="0" w:color="auto"/>
            </w:tcBorders>
          </w:tcPr>
          <w:p w14:paraId="314137A8"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UL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2E00EBC5"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4619FD5"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3DA237" w14:textId="77777777" w:rsidR="00EB4B6B" w:rsidRPr="00A70B32" w:rsidRDefault="00EB4B6B" w:rsidP="00EB4B6B">
            <w:pPr>
              <w:pStyle w:val="TAL"/>
              <w:rPr>
                <w:rFonts w:cs="Arial"/>
                <w:szCs w:val="18"/>
                <w:lang w:eastAsia="ja-JP"/>
              </w:rPr>
            </w:pPr>
            <w:r w:rsidRPr="00A70B32">
              <w:rPr>
                <w:rFonts w:cs="Arial"/>
                <w:szCs w:val="18"/>
                <w:lang w:eastAsia="ja-JP"/>
              </w:rPr>
              <w:t>NR Frequency Info</w:t>
            </w:r>
          </w:p>
          <w:p w14:paraId="3785114A" w14:textId="77777777" w:rsidR="00EB4B6B" w:rsidRDefault="00EB4B6B" w:rsidP="00EB4B6B">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06F520A6"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4F22ED7"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FB99DD"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53A0D0B9" w14:textId="77777777" w:rsidTr="006C1B74">
        <w:tc>
          <w:tcPr>
            <w:tcW w:w="2394" w:type="dxa"/>
            <w:tcBorders>
              <w:top w:val="single" w:sz="4" w:space="0" w:color="auto"/>
              <w:left w:val="single" w:sz="4" w:space="0" w:color="auto"/>
              <w:bottom w:val="single" w:sz="4" w:space="0" w:color="auto"/>
              <w:right w:val="single" w:sz="4" w:space="0" w:color="auto"/>
            </w:tcBorders>
          </w:tcPr>
          <w:p w14:paraId="5B87D11F"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UL Transmission Bandwidth</w:t>
            </w:r>
          </w:p>
        </w:tc>
        <w:tc>
          <w:tcPr>
            <w:tcW w:w="1274" w:type="dxa"/>
            <w:tcBorders>
              <w:top w:val="single" w:sz="4" w:space="0" w:color="auto"/>
              <w:left w:val="single" w:sz="4" w:space="0" w:color="auto"/>
              <w:bottom w:val="single" w:sz="4" w:space="0" w:color="auto"/>
              <w:right w:val="single" w:sz="4" w:space="0" w:color="auto"/>
            </w:tcBorders>
          </w:tcPr>
          <w:p w14:paraId="046E86A1"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F2F8557"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D1B0C94" w14:textId="77777777" w:rsidR="00EB4B6B" w:rsidRPr="00A70B32" w:rsidRDefault="00EB4B6B" w:rsidP="00EB4B6B">
            <w:pPr>
              <w:pStyle w:val="TAL"/>
              <w:rPr>
                <w:rFonts w:cs="Arial"/>
                <w:szCs w:val="18"/>
                <w:lang w:eastAsia="ja-JP"/>
              </w:rPr>
            </w:pPr>
            <w:r w:rsidRPr="00A70B32">
              <w:rPr>
                <w:rFonts w:cs="Arial"/>
                <w:szCs w:val="18"/>
                <w:lang w:eastAsia="ja-JP"/>
              </w:rPr>
              <w:t>Transmission Bandwidth</w:t>
            </w:r>
          </w:p>
          <w:p w14:paraId="11BE8FE4" w14:textId="77777777" w:rsidR="00EB4B6B" w:rsidRDefault="00EB4B6B" w:rsidP="00EB4B6B">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A2D6B3"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01365B2"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1413E"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3A7A04C0" w14:textId="77777777" w:rsidTr="006C1B74">
        <w:tc>
          <w:tcPr>
            <w:tcW w:w="2394" w:type="dxa"/>
            <w:tcBorders>
              <w:top w:val="single" w:sz="4" w:space="0" w:color="auto"/>
              <w:left w:val="single" w:sz="4" w:space="0" w:color="auto"/>
              <w:bottom w:val="single" w:sz="4" w:space="0" w:color="auto"/>
              <w:right w:val="single" w:sz="4" w:space="0" w:color="auto"/>
            </w:tcBorders>
          </w:tcPr>
          <w:p w14:paraId="5B7423F2"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UL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193D37C"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F24E3FB"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4B0D44" w14:textId="77777777" w:rsidR="00EB4B6B" w:rsidRPr="00A70B32" w:rsidRDefault="00EB4B6B" w:rsidP="00EB4B6B">
            <w:pPr>
              <w:pStyle w:val="TAL"/>
              <w:rPr>
                <w:rFonts w:cs="Arial"/>
                <w:szCs w:val="18"/>
                <w:lang w:eastAsia="ja-JP"/>
              </w:rPr>
            </w:pPr>
            <w:r w:rsidRPr="00A70B32">
              <w:rPr>
                <w:rFonts w:cs="Arial"/>
                <w:szCs w:val="18"/>
                <w:lang w:eastAsia="ja-JP"/>
              </w:rPr>
              <w:t>NR Carrier List</w:t>
            </w:r>
          </w:p>
          <w:p w14:paraId="5B48D7EC" w14:textId="77777777" w:rsidR="00EB4B6B" w:rsidRDefault="00EB4B6B" w:rsidP="00EB4B6B">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4905A12" w14:textId="77777777" w:rsidR="00EB4B6B" w:rsidRDefault="00EB4B6B" w:rsidP="00EB4B6B">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UL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0DC1625"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A465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641C47BB" w14:textId="77777777" w:rsidTr="006C1B74">
        <w:tc>
          <w:tcPr>
            <w:tcW w:w="2394" w:type="dxa"/>
            <w:tcBorders>
              <w:top w:val="single" w:sz="4" w:space="0" w:color="auto"/>
              <w:left w:val="single" w:sz="4" w:space="0" w:color="auto"/>
              <w:bottom w:val="single" w:sz="4" w:space="0" w:color="auto"/>
              <w:right w:val="single" w:sz="4" w:space="0" w:color="auto"/>
            </w:tcBorders>
          </w:tcPr>
          <w:p w14:paraId="76150A1C"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DL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2031B9ED"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EB6865A"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4CE896" w14:textId="77777777" w:rsidR="00EB4B6B" w:rsidRPr="00A70B32" w:rsidRDefault="00EB4B6B" w:rsidP="00EB4B6B">
            <w:pPr>
              <w:pStyle w:val="TAL"/>
              <w:rPr>
                <w:rFonts w:cs="Arial"/>
                <w:szCs w:val="18"/>
                <w:lang w:eastAsia="ja-JP"/>
              </w:rPr>
            </w:pPr>
            <w:r w:rsidRPr="00A70B32">
              <w:rPr>
                <w:rFonts w:cs="Arial"/>
                <w:szCs w:val="18"/>
                <w:lang w:eastAsia="ja-JP"/>
              </w:rPr>
              <w:t>NR Frequency Info</w:t>
            </w:r>
          </w:p>
          <w:p w14:paraId="40839DAE" w14:textId="77777777" w:rsidR="00EB4B6B" w:rsidRDefault="00EB4B6B" w:rsidP="00EB4B6B">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444F83A"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4F37EA5"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4E54E8"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15F4888D" w14:textId="77777777" w:rsidTr="006C1B74">
        <w:tc>
          <w:tcPr>
            <w:tcW w:w="2394" w:type="dxa"/>
            <w:tcBorders>
              <w:top w:val="single" w:sz="4" w:space="0" w:color="auto"/>
              <w:left w:val="single" w:sz="4" w:space="0" w:color="auto"/>
              <w:bottom w:val="single" w:sz="4" w:space="0" w:color="auto"/>
              <w:right w:val="single" w:sz="4" w:space="0" w:color="auto"/>
            </w:tcBorders>
          </w:tcPr>
          <w:p w14:paraId="2BF8D017"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DL Transmission Bandwidth</w:t>
            </w:r>
          </w:p>
        </w:tc>
        <w:tc>
          <w:tcPr>
            <w:tcW w:w="1274" w:type="dxa"/>
            <w:tcBorders>
              <w:top w:val="single" w:sz="4" w:space="0" w:color="auto"/>
              <w:left w:val="single" w:sz="4" w:space="0" w:color="auto"/>
              <w:bottom w:val="single" w:sz="4" w:space="0" w:color="auto"/>
              <w:right w:val="single" w:sz="4" w:space="0" w:color="auto"/>
            </w:tcBorders>
          </w:tcPr>
          <w:p w14:paraId="0353BF34"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EDACDE3"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B194672" w14:textId="77777777" w:rsidR="00EB4B6B" w:rsidRPr="00A70B32" w:rsidRDefault="00EB4B6B" w:rsidP="00EB4B6B">
            <w:pPr>
              <w:pStyle w:val="TAL"/>
              <w:rPr>
                <w:rFonts w:cs="Arial"/>
                <w:szCs w:val="18"/>
                <w:lang w:eastAsia="ja-JP"/>
              </w:rPr>
            </w:pPr>
            <w:r w:rsidRPr="00A70B32">
              <w:rPr>
                <w:rFonts w:cs="Arial"/>
                <w:szCs w:val="18"/>
                <w:lang w:eastAsia="ja-JP"/>
              </w:rPr>
              <w:t>Transmission Bandwidth</w:t>
            </w:r>
          </w:p>
          <w:p w14:paraId="43B0711C" w14:textId="77777777" w:rsidR="00EB4B6B" w:rsidRDefault="00EB4B6B" w:rsidP="00EB4B6B">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2F01603" w14:textId="77777777" w:rsidR="00EB4B6B" w:rsidRDefault="00EB4B6B" w:rsidP="00EB4B6B">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F895EF0"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0BDB9A"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EB4B6B" w14:paraId="1F55B51D" w14:textId="77777777" w:rsidTr="006C1B74">
        <w:tc>
          <w:tcPr>
            <w:tcW w:w="2394" w:type="dxa"/>
            <w:tcBorders>
              <w:top w:val="single" w:sz="4" w:space="0" w:color="auto"/>
              <w:left w:val="single" w:sz="4" w:space="0" w:color="auto"/>
              <w:bottom w:val="single" w:sz="4" w:space="0" w:color="auto"/>
              <w:right w:val="single" w:sz="4" w:space="0" w:color="auto"/>
            </w:tcBorders>
          </w:tcPr>
          <w:p w14:paraId="61274863" w14:textId="77777777" w:rsidR="00EB4B6B" w:rsidRPr="002F0C5B" w:rsidRDefault="00EB4B6B" w:rsidP="00EB4B6B">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DL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3B10DC86" w14:textId="77777777" w:rsidR="00EB4B6B" w:rsidRDefault="00EB4B6B" w:rsidP="00EB4B6B">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0E8E35D" w14:textId="77777777" w:rsidR="00EB4B6B" w:rsidRPr="00970C44" w:rsidRDefault="00EB4B6B" w:rsidP="00EB4B6B">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16722BA" w14:textId="77777777" w:rsidR="00EB4B6B" w:rsidRPr="00A70B32" w:rsidRDefault="00EB4B6B" w:rsidP="00EB4B6B">
            <w:pPr>
              <w:pStyle w:val="TAL"/>
              <w:rPr>
                <w:rFonts w:cs="Arial"/>
                <w:szCs w:val="18"/>
                <w:lang w:eastAsia="ja-JP"/>
              </w:rPr>
            </w:pPr>
            <w:r w:rsidRPr="00A70B32">
              <w:rPr>
                <w:rFonts w:cs="Arial"/>
                <w:szCs w:val="18"/>
                <w:lang w:eastAsia="ja-JP"/>
              </w:rPr>
              <w:t>NR Carrier List</w:t>
            </w:r>
          </w:p>
          <w:p w14:paraId="7CAC1F65" w14:textId="77777777" w:rsidR="00EB4B6B" w:rsidRDefault="00EB4B6B" w:rsidP="00EB4B6B">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23D601F" w14:textId="77777777" w:rsidR="00EB4B6B" w:rsidRDefault="00EB4B6B" w:rsidP="00EB4B6B">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DL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79D7DF9" w14:textId="77777777" w:rsidR="00EB4B6B" w:rsidRDefault="00EB4B6B" w:rsidP="00EB4B6B">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F684E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D03089" w14:paraId="67702736" w14:textId="77777777" w:rsidTr="006C1B74">
        <w:trPr>
          <w:ins w:id="154"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7A26D9A8" w14:textId="011C12E5" w:rsidR="00D03089" w:rsidRPr="00A70B32" w:rsidRDefault="00D03089" w:rsidP="00D03089">
            <w:pPr>
              <w:ind w:left="500"/>
              <w:rPr>
                <w:ins w:id="155" w:author="Huawei" w:date="2022-04-24T10:26:00Z"/>
                <w:bCs/>
                <w:lang w:val="en-US"/>
              </w:rPr>
            </w:pPr>
            <w:ins w:id="156" w:author="Huawei" w:date="2022-04-24T10:26:00Z">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3F78F4BF" w14:textId="77777777" w:rsidR="00D03089" w:rsidRPr="00A70B32" w:rsidRDefault="00D03089" w:rsidP="00D03089">
            <w:pPr>
              <w:pStyle w:val="TAL"/>
              <w:rPr>
                <w:ins w:id="157" w:author="Huawei" w:date="2022-04-24T10:26: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E5220D3" w14:textId="77777777" w:rsidR="00D03089" w:rsidRPr="00970C44" w:rsidRDefault="00D03089" w:rsidP="00D03089">
            <w:pPr>
              <w:pStyle w:val="TAL"/>
              <w:rPr>
                <w:ins w:id="158"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FC20589" w14:textId="77777777" w:rsidR="00D03089" w:rsidRPr="00A70B32" w:rsidRDefault="00D03089" w:rsidP="00D03089">
            <w:pPr>
              <w:pStyle w:val="TAL"/>
              <w:rPr>
                <w:ins w:id="159"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5B2C2A" w14:textId="77777777" w:rsidR="00D03089" w:rsidRPr="00A70B32" w:rsidRDefault="00D03089" w:rsidP="00D03089">
            <w:pPr>
              <w:pStyle w:val="TAL"/>
              <w:rPr>
                <w:ins w:id="16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BA2778" w14:textId="2D0D90B1" w:rsidR="00D03089" w:rsidRPr="00970C44" w:rsidRDefault="00D03089" w:rsidP="00D03089">
            <w:pPr>
              <w:pStyle w:val="TAC"/>
              <w:rPr>
                <w:ins w:id="161" w:author="Huawei" w:date="2022-04-24T10:26:00Z"/>
                <w:rFonts w:cs="Arial"/>
                <w:lang w:eastAsia="ja-JP"/>
              </w:rPr>
            </w:pPr>
            <w:ins w:id="162" w:author="Huawei" w:date="2022-04-24T10:26: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88E2C2" w14:textId="77777777" w:rsidR="00D03089" w:rsidRPr="00970C44" w:rsidRDefault="00D03089" w:rsidP="00D03089">
            <w:pPr>
              <w:pStyle w:val="TAC"/>
              <w:rPr>
                <w:ins w:id="163" w:author="Huawei" w:date="2022-04-24T10:26:00Z"/>
                <w:rFonts w:cs="Arial"/>
                <w:lang w:eastAsia="ja-JP"/>
              </w:rPr>
            </w:pPr>
          </w:p>
        </w:tc>
      </w:tr>
      <w:tr w:rsidR="00D03089" w14:paraId="437628C7" w14:textId="77777777" w:rsidTr="006C1B74">
        <w:trPr>
          <w:ins w:id="164"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5088FE4E" w14:textId="7C74A44D" w:rsidR="00D03089" w:rsidRPr="00A70B32" w:rsidRDefault="00D03089" w:rsidP="00D03089">
            <w:pPr>
              <w:ind w:left="600"/>
              <w:rPr>
                <w:ins w:id="165" w:author="Huawei" w:date="2022-04-24T10:26:00Z"/>
                <w:bCs/>
                <w:lang w:val="en-US"/>
              </w:rPr>
            </w:pPr>
            <w:ins w:id="166" w:author="Huawei" w:date="2022-04-24T10:26:00Z">
              <w:r w:rsidRPr="002F0C5B">
                <w:rPr>
                  <w:rFonts w:ascii="Arial" w:hAnsi="Arial" w:cs="Arial"/>
                  <w:b/>
                  <w:sz w:val="18"/>
                  <w:szCs w:val="18"/>
                </w:rPr>
                <w:t>&gt;&gt;</w:t>
              </w:r>
              <w:r w:rsidRPr="002F0C5B">
                <w:rPr>
                  <w:rFonts w:ascii="Arial" w:hAnsi="Arial" w:cs="Arial"/>
                  <w:b/>
                  <w:sz w:val="18"/>
                  <w:szCs w:val="18"/>
                  <w:lang w:val="en-US"/>
                </w:rPr>
                <w:t>&gt;&gt;&gt;&gt;</w:t>
              </w:r>
              <w:r w:rsidRPr="002F0C5B">
                <w:rPr>
                  <w:rFonts w:ascii="Arial" w:hAnsi="Arial" w:cs="Arial"/>
                  <w:b/>
                  <w:sz w:val="18"/>
                  <w:szCs w:val="18"/>
                </w:rPr>
                <w:t>TDD Info</w:t>
              </w:r>
            </w:ins>
          </w:p>
        </w:tc>
        <w:tc>
          <w:tcPr>
            <w:tcW w:w="1274" w:type="dxa"/>
            <w:tcBorders>
              <w:top w:val="single" w:sz="4" w:space="0" w:color="auto"/>
              <w:left w:val="single" w:sz="4" w:space="0" w:color="auto"/>
              <w:bottom w:val="single" w:sz="4" w:space="0" w:color="auto"/>
              <w:right w:val="single" w:sz="4" w:space="0" w:color="auto"/>
            </w:tcBorders>
          </w:tcPr>
          <w:p w14:paraId="3290CE4E" w14:textId="77777777" w:rsidR="00D03089" w:rsidRPr="00A70B32" w:rsidRDefault="00D03089" w:rsidP="00D03089">
            <w:pPr>
              <w:pStyle w:val="TAL"/>
              <w:rPr>
                <w:ins w:id="167" w:author="Huawei" w:date="2022-04-24T10:26: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78474340" w14:textId="21D006B0" w:rsidR="00D03089" w:rsidRPr="00970C44" w:rsidRDefault="00D03089" w:rsidP="00D03089">
            <w:pPr>
              <w:pStyle w:val="TAL"/>
              <w:rPr>
                <w:ins w:id="168" w:author="Huawei" w:date="2022-04-24T10:26:00Z"/>
                <w:rFonts w:cs="Arial"/>
                <w:highlight w:val="yellow"/>
                <w:lang w:eastAsia="ja-JP"/>
              </w:rPr>
            </w:pPr>
            <w:ins w:id="169" w:author="Huawei" w:date="2022-04-24T10:26:00Z">
              <w:r w:rsidRPr="00955851">
                <w:rPr>
                  <w:rFonts w:cs="Arial"/>
                  <w:i/>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60EBE1F0" w14:textId="77777777" w:rsidR="00D03089" w:rsidRPr="00A70B32" w:rsidRDefault="00D03089" w:rsidP="00D03089">
            <w:pPr>
              <w:pStyle w:val="TAL"/>
              <w:rPr>
                <w:ins w:id="17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479F69" w14:textId="77777777" w:rsidR="00D03089" w:rsidRPr="00A70B32" w:rsidRDefault="00D03089" w:rsidP="00D03089">
            <w:pPr>
              <w:pStyle w:val="TAL"/>
              <w:rPr>
                <w:ins w:id="171"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BB5636" w14:textId="449D4E9A" w:rsidR="00D03089" w:rsidRPr="00970C44" w:rsidRDefault="00D03089" w:rsidP="00D03089">
            <w:pPr>
              <w:pStyle w:val="TAC"/>
              <w:rPr>
                <w:ins w:id="172" w:author="Huawei" w:date="2022-04-24T10:26:00Z"/>
                <w:rFonts w:cs="Arial"/>
                <w:lang w:eastAsia="ja-JP"/>
              </w:rPr>
            </w:pPr>
            <w:ins w:id="173" w:author="Huawei" w:date="2022-04-24T10:26:00Z">
              <w:r w:rsidRPr="00027BBC">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E73201" w14:textId="77777777" w:rsidR="00D03089" w:rsidRPr="00970C44" w:rsidRDefault="00D03089" w:rsidP="00D03089">
            <w:pPr>
              <w:pStyle w:val="TAC"/>
              <w:rPr>
                <w:ins w:id="174" w:author="Huawei" w:date="2022-04-24T10:26:00Z"/>
                <w:rFonts w:cs="Arial"/>
                <w:lang w:eastAsia="ja-JP"/>
              </w:rPr>
            </w:pPr>
          </w:p>
        </w:tc>
      </w:tr>
      <w:tr w:rsidR="00D03089" w14:paraId="5C658628" w14:textId="77777777" w:rsidTr="006C1B74">
        <w:trPr>
          <w:ins w:id="175"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39DF5D3B" w14:textId="61DD3A6B" w:rsidR="00D03089" w:rsidRPr="00A70B32" w:rsidRDefault="00D03089" w:rsidP="00D03089">
            <w:pPr>
              <w:pStyle w:val="TAL"/>
              <w:ind w:left="703"/>
              <w:rPr>
                <w:ins w:id="176" w:author="Huawei" w:date="2022-04-24T10:26:00Z"/>
                <w:bCs/>
                <w:lang w:val="en-US"/>
              </w:rPr>
            </w:pPr>
            <w:ins w:id="177" w:author="Huawei" w:date="2022-04-24T10:26:00Z">
              <w:r w:rsidRPr="002F0C5B">
                <w:rPr>
                  <w:rFonts w:cs="Arial"/>
                  <w:bCs/>
                  <w:szCs w:val="18"/>
                  <w:lang w:eastAsia="ja-JP"/>
                </w:rPr>
                <w:t>&gt;&gt;</w:t>
              </w:r>
              <w:r w:rsidRPr="002F0C5B">
                <w:rPr>
                  <w:rFonts w:cs="Arial"/>
                  <w:bCs/>
                  <w:szCs w:val="18"/>
                  <w:lang w:val="en-US"/>
                </w:rPr>
                <w:t>&gt;&gt;&gt;&gt;&gt;</w:t>
              </w:r>
              <w:proofErr w:type="spellStart"/>
              <w:r w:rsidRPr="002F0C5B">
                <w:rPr>
                  <w:rFonts w:cs="Arial"/>
                  <w:bCs/>
                  <w:szCs w:val="18"/>
                  <w:lang w:eastAsia="ja-JP"/>
                </w:rPr>
                <w:t>gNB</w:t>
              </w:r>
              <w:proofErr w:type="spellEnd"/>
              <w:r w:rsidRPr="002F0C5B">
                <w:rPr>
                  <w:rFonts w:cs="Arial"/>
                  <w:bCs/>
                  <w:szCs w:val="18"/>
                  <w:lang w:eastAsia="ja-JP"/>
                </w:rPr>
                <w:t>-DU Cell Resource Configuration</w:t>
              </w:r>
              <w:r w:rsidRPr="002F0C5B">
                <w:rPr>
                  <w:rFonts w:cs="Arial"/>
                  <w:bCs/>
                  <w:szCs w:val="18"/>
                  <w:lang w:val="en-US"/>
                </w:rPr>
                <w:t>-TDD</w:t>
              </w:r>
            </w:ins>
          </w:p>
        </w:tc>
        <w:tc>
          <w:tcPr>
            <w:tcW w:w="1274" w:type="dxa"/>
            <w:tcBorders>
              <w:top w:val="single" w:sz="4" w:space="0" w:color="auto"/>
              <w:left w:val="single" w:sz="4" w:space="0" w:color="auto"/>
              <w:bottom w:val="single" w:sz="4" w:space="0" w:color="auto"/>
              <w:right w:val="single" w:sz="4" w:space="0" w:color="auto"/>
            </w:tcBorders>
          </w:tcPr>
          <w:p w14:paraId="4908710E" w14:textId="7F16F7DB" w:rsidR="00D03089" w:rsidRPr="00A70B32" w:rsidRDefault="00D03089" w:rsidP="00D03089">
            <w:pPr>
              <w:pStyle w:val="TAL"/>
              <w:rPr>
                <w:ins w:id="178" w:author="Huawei" w:date="2022-04-24T10:26:00Z"/>
                <w:rFonts w:cs="Arial"/>
                <w:bCs/>
                <w:szCs w:val="18"/>
                <w:lang w:val="en-US"/>
              </w:rPr>
            </w:pPr>
            <w:ins w:id="179" w:author="Huawei" w:date="2022-04-24T10:26:00Z">
              <w:r>
                <w:rPr>
                  <w:rFonts w:cs="Arial"/>
                  <w:bCs/>
                  <w:lang w:val="en-US"/>
                </w:rPr>
                <w:t>M</w:t>
              </w:r>
            </w:ins>
          </w:p>
        </w:tc>
        <w:tc>
          <w:tcPr>
            <w:tcW w:w="1708" w:type="dxa"/>
            <w:tcBorders>
              <w:top w:val="single" w:sz="4" w:space="0" w:color="auto"/>
              <w:left w:val="single" w:sz="4" w:space="0" w:color="auto"/>
              <w:bottom w:val="single" w:sz="4" w:space="0" w:color="auto"/>
              <w:right w:val="single" w:sz="4" w:space="0" w:color="auto"/>
            </w:tcBorders>
          </w:tcPr>
          <w:p w14:paraId="63E61102" w14:textId="77777777" w:rsidR="00D03089" w:rsidRPr="00970C44" w:rsidRDefault="00D03089" w:rsidP="00D03089">
            <w:pPr>
              <w:pStyle w:val="TAL"/>
              <w:rPr>
                <w:ins w:id="180"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2F765C" w14:textId="77777777" w:rsidR="00D03089" w:rsidRDefault="00D03089" w:rsidP="00D03089">
            <w:pPr>
              <w:pStyle w:val="TAL"/>
              <w:rPr>
                <w:ins w:id="181" w:author="Huawei" w:date="2022-04-24T10:26:00Z"/>
                <w:rFonts w:cs="Arial"/>
                <w:bCs/>
                <w:lang w:eastAsia="ja-JP"/>
              </w:rPr>
            </w:pPr>
            <w:proofErr w:type="spellStart"/>
            <w:ins w:id="182" w:author="Huawei" w:date="2022-04-24T10:26:00Z">
              <w:r>
                <w:rPr>
                  <w:rFonts w:cs="Arial"/>
                  <w:bCs/>
                  <w:lang w:eastAsia="ja-JP"/>
                </w:rPr>
                <w:t>gNB</w:t>
              </w:r>
              <w:proofErr w:type="spellEnd"/>
              <w:r>
                <w:rPr>
                  <w:rFonts w:cs="Arial"/>
                  <w:bCs/>
                  <w:lang w:eastAsia="ja-JP"/>
                </w:rPr>
                <w:t xml:space="preserve">-DU Cell Resource Configuration </w:t>
              </w:r>
            </w:ins>
          </w:p>
          <w:p w14:paraId="0C275B49" w14:textId="4ADC6D2E" w:rsidR="00D03089" w:rsidRPr="00A70B32" w:rsidRDefault="00D03089" w:rsidP="00D03089">
            <w:pPr>
              <w:pStyle w:val="TAL"/>
              <w:rPr>
                <w:ins w:id="183" w:author="Huawei" w:date="2022-04-24T10:26:00Z"/>
                <w:rFonts w:cs="Arial"/>
                <w:szCs w:val="18"/>
                <w:lang w:eastAsia="ja-JP"/>
              </w:rPr>
            </w:pPr>
            <w:ins w:id="184" w:author="Huawei" w:date="2022-04-24T10:26:00Z">
              <w:r>
                <w:rPr>
                  <w:rFonts w:cs="Arial"/>
                  <w:bCs/>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5CE5C607" w14:textId="05555BAD" w:rsidR="00D03089" w:rsidRPr="00A70B32" w:rsidRDefault="00D03089" w:rsidP="00D03089">
            <w:pPr>
              <w:pStyle w:val="TAL"/>
              <w:rPr>
                <w:ins w:id="185" w:author="Huawei" w:date="2022-04-24T10:26:00Z"/>
                <w:rFonts w:cs="Arial"/>
                <w:szCs w:val="18"/>
                <w:lang w:eastAsia="ja-JP"/>
              </w:rPr>
            </w:pPr>
            <w:ins w:id="186" w:author="Huawei" w:date="2022-04-24T10:26: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ins>
          </w:p>
        </w:tc>
        <w:tc>
          <w:tcPr>
            <w:tcW w:w="1288" w:type="dxa"/>
            <w:tcBorders>
              <w:top w:val="single" w:sz="4" w:space="0" w:color="auto"/>
              <w:left w:val="single" w:sz="4" w:space="0" w:color="auto"/>
              <w:bottom w:val="single" w:sz="4" w:space="0" w:color="auto"/>
              <w:right w:val="single" w:sz="4" w:space="0" w:color="auto"/>
            </w:tcBorders>
          </w:tcPr>
          <w:p w14:paraId="75EAD175" w14:textId="36AAA6C8" w:rsidR="00D03089" w:rsidRPr="00970C44" w:rsidRDefault="00D03089" w:rsidP="00D03089">
            <w:pPr>
              <w:pStyle w:val="TAC"/>
              <w:rPr>
                <w:ins w:id="187" w:author="Huawei" w:date="2022-04-24T10:26:00Z"/>
                <w:rFonts w:cs="Arial"/>
                <w:lang w:eastAsia="ja-JP"/>
              </w:rPr>
            </w:pPr>
            <w:ins w:id="188" w:author="Huawei" w:date="2022-04-24T10:26:00Z">
              <w:r>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26A51" w14:textId="77777777" w:rsidR="00D03089" w:rsidRPr="00970C44" w:rsidRDefault="00D03089" w:rsidP="00D03089">
            <w:pPr>
              <w:pStyle w:val="TAC"/>
              <w:rPr>
                <w:ins w:id="189" w:author="Huawei" w:date="2022-04-24T10:26:00Z"/>
                <w:rFonts w:cs="Arial"/>
                <w:lang w:eastAsia="ja-JP"/>
              </w:rPr>
            </w:pPr>
          </w:p>
        </w:tc>
      </w:tr>
      <w:tr w:rsidR="00D03089" w14:paraId="5FFE328A" w14:textId="77777777" w:rsidTr="006C1B74">
        <w:trPr>
          <w:ins w:id="190"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482379C1" w14:textId="4BCD2391" w:rsidR="00D03089" w:rsidRPr="00A70B32" w:rsidRDefault="00D03089" w:rsidP="00D03089">
            <w:pPr>
              <w:pStyle w:val="TAL"/>
              <w:ind w:left="703"/>
              <w:rPr>
                <w:ins w:id="191" w:author="Huawei" w:date="2022-04-24T10:26:00Z"/>
                <w:bCs/>
                <w:lang w:val="en-US"/>
              </w:rPr>
            </w:pPr>
            <w:ins w:id="192" w:author="Huawei" w:date="2022-04-24T10:26:00Z">
              <w:r w:rsidRPr="004853D6">
                <w:rPr>
                  <w:bCs/>
                  <w:lang w:eastAsia="ja-JP"/>
                </w:rPr>
                <w:t>&gt;&gt;</w:t>
              </w:r>
              <w:r w:rsidRPr="004853D6">
                <w:rPr>
                  <w:bCs/>
                  <w:lang w:val="en-US"/>
                </w:rPr>
                <w:t>&gt;&gt;&gt;&gt;&gt;</w:t>
              </w:r>
              <w:r w:rsidRPr="004853D6">
                <w:rPr>
                  <w:lang w:eastAsia="ja-JP"/>
                </w:rPr>
                <w:t xml:space="preserve">NR </w:t>
              </w:r>
              <w:proofErr w:type="spellStart"/>
              <w:r w:rsidRPr="004853D6">
                <w:t>FreqInfo</w:t>
              </w:r>
              <w:proofErr w:type="spellEnd"/>
            </w:ins>
          </w:p>
        </w:tc>
        <w:tc>
          <w:tcPr>
            <w:tcW w:w="1274" w:type="dxa"/>
            <w:tcBorders>
              <w:top w:val="single" w:sz="4" w:space="0" w:color="auto"/>
              <w:left w:val="single" w:sz="4" w:space="0" w:color="auto"/>
              <w:bottom w:val="single" w:sz="4" w:space="0" w:color="auto"/>
              <w:right w:val="single" w:sz="4" w:space="0" w:color="auto"/>
            </w:tcBorders>
          </w:tcPr>
          <w:p w14:paraId="1402CE96" w14:textId="17DA5482" w:rsidR="00D03089" w:rsidRPr="00A70B32" w:rsidRDefault="00D03089" w:rsidP="00D03089">
            <w:pPr>
              <w:pStyle w:val="TAL"/>
              <w:rPr>
                <w:ins w:id="193" w:author="Huawei" w:date="2022-04-24T10:26:00Z"/>
                <w:rFonts w:cs="Arial"/>
                <w:bCs/>
                <w:szCs w:val="18"/>
                <w:lang w:val="en-US"/>
              </w:rPr>
            </w:pPr>
            <w:ins w:id="194" w:author="Huawei" w:date="2022-04-24T10:26:00Z">
              <w:r w:rsidRPr="004853D6">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4ABC126E" w14:textId="77777777" w:rsidR="00D03089" w:rsidRPr="00970C44" w:rsidRDefault="00D03089" w:rsidP="00D03089">
            <w:pPr>
              <w:pStyle w:val="TAL"/>
              <w:rPr>
                <w:ins w:id="195"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DE8C91B" w14:textId="77777777" w:rsidR="00D03089" w:rsidRPr="004853D6" w:rsidRDefault="00D03089" w:rsidP="00D03089">
            <w:pPr>
              <w:pStyle w:val="TAL"/>
              <w:rPr>
                <w:ins w:id="196" w:author="Huawei" w:date="2022-04-24T10:26:00Z"/>
                <w:rFonts w:cs="Arial"/>
                <w:szCs w:val="18"/>
                <w:lang w:eastAsia="ja-JP"/>
              </w:rPr>
            </w:pPr>
            <w:ins w:id="197" w:author="Huawei" w:date="2022-04-24T10:26:00Z">
              <w:r w:rsidRPr="004853D6">
                <w:rPr>
                  <w:rFonts w:cs="Arial"/>
                  <w:szCs w:val="18"/>
                  <w:lang w:eastAsia="ja-JP"/>
                </w:rPr>
                <w:t>NR Frequency Info</w:t>
              </w:r>
            </w:ins>
          </w:p>
          <w:p w14:paraId="2C1BD9CF" w14:textId="5677EE65" w:rsidR="00D03089" w:rsidRPr="00A70B32" w:rsidRDefault="00D03089" w:rsidP="00D03089">
            <w:pPr>
              <w:pStyle w:val="TAL"/>
              <w:rPr>
                <w:ins w:id="198" w:author="Huawei" w:date="2022-04-24T10:26:00Z"/>
                <w:rFonts w:cs="Arial"/>
                <w:szCs w:val="18"/>
                <w:lang w:eastAsia="ja-JP"/>
              </w:rPr>
            </w:pPr>
            <w:ins w:id="199" w:author="Huawei" w:date="2022-04-24T10:26:00Z">
              <w:r w:rsidRPr="004853D6">
                <w:rPr>
                  <w:rFonts w:cs="Arial"/>
                  <w:szCs w:val="18"/>
                  <w:lang w:eastAsia="ja-JP"/>
                </w:rPr>
                <w:t>9.3.1.17</w:t>
              </w:r>
            </w:ins>
          </w:p>
        </w:tc>
        <w:tc>
          <w:tcPr>
            <w:tcW w:w="1288" w:type="dxa"/>
            <w:tcBorders>
              <w:top w:val="single" w:sz="4" w:space="0" w:color="auto"/>
              <w:left w:val="single" w:sz="4" w:space="0" w:color="auto"/>
              <w:bottom w:val="single" w:sz="4" w:space="0" w:color="auto"/>
              <w:right w:val="single" w:sz="4" w:space="0" w:color="auto"/>
            </w:tcBorders>
          </w:tcPr>
          <w:p w14:paraId="437F977E" w14:textId="77777777" w:rsidR="00D03089" w:rsidRPr="00A70B32" w:rsidRDefault="00D03089" w:rsidP="00D03089">
            <w:pPr>
              <w:pStyle w:val="TAL"/>
              <w:rPr>
                <w:ins w:id="200"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E38695" w14:textId="52016D82" w:rsidR="00D03089" w:rsidRPr="00970C44" w:rsidRDefault="00D03089" w:rsidP="00D03089">
            <w:pPr>
              <w:pStyle w:val="TAC"/>
              <w:rPr>
                <w:ins w:id="201" w:author="Huawei" w:date="2022-04-24T10:26:00Z"/>
                <w:rFonts w:cs="Arial"/>
                <w:lang w:eastAsia="ja-JP"/>
              </w:rPr>
            </w:pPr>
            <w:ins w:id="202"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3AEB263" w14:textId="1BD305BF" w:rsidR="00D03089" w:rsidRPr="00970C44" w:rsidRDefault="00D03089" w:rsidP="00D03089">
            <w:pPr>
              <w:pStyle w:val="TAC"/>
              <w:rPr>
                <w:ins w:id="203" w:author="Huawei" w:date="2022-04-24T10:26:00Z"/>
                <w:rFonts w:cs="Arial"/>
                <w:lang w:eastAsia="ja-JP"/>
              </w:rPr>
            </w:pPr>
            <w:ins w:id="204" w:author="Huawei" w:date="2022-04-24T10:26:00Z">
              <w:r w:rsidRPr="00970C44">
                <w:rPr>
                  <w:rFonts w:cs="Arial"/>
                  <w:lang w:eastAsia="ja-JP"/>
                </w:rPr>
                <w:t>reject</w:t>
              </w:r>
            </w:ins>
          </w:p>
        </w:tc>
      </w:tr>
      <w:tr w:rsidR="00D03089" w14:paraId="627BEA3D" w14:textId="77777777" w:rsidTr="006C1B74">
        <w:trPr>
          <w:ins w:id="205"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353EB0EB" w14:textId="09902AFC" w:rsidR="00D03089" w:rsidRPr="00A70B32" w:rsidRDefault="00D03089" w:rsidP="00D03089">
            <w:pPr>
              <w:pStyle w:val="TAL"/>
              <w:ind w:left="703"/>
              <w:rPr>
                <w:ins w:id="206" w:author="Huawei" w:date="2022-04-24T10:26:00Z"/>
                <w:bCs/>
                <w:lang w:val="en-US"/>
              </w:rPr>
            </w:pPr>
            <w:ins w:id="207" w:author="Huawei" w:date="2022-04-24T10:26:00Z">
              <w:r w:rsidRPr="004853D6">
                <w:rPr>
                  <w:bCs/>
                  <w:lang w:eastAsia="ja-JP"/>
                </w:rPr>
                <w:t>&gt;&gt;</w:t>
              </w:r>
              <w:r w:rsidRPr="004853D6">
                <w:rPr>
                  <w:bCs/>
                  <w:lang w:val="en-US"/>
                </w:rPr>
                <w:t>&gt;&gt;&gt;&gt;&gt;</w:t>
              </w:r>
              <w:r w:rsidRPr="004853D6">
                <w:rPr>
                  <w:lang w:eastAsia="ja-JP"/>
                </w:rPr>
                <w:t>Transmission Bandwidth</w:t>
              </w:r>
            </w:ins>
          </w:p>
        </w:tc>
        <w:tc>
          <w:tcPr>
            <w:tcW w:w="1274" w:type="dxa"/>
            <w:tcBorders>
              <w:top w:val="single" w:sz="4" w:space="0" w:color="auto"/>
              <w:left w:val="single" w:sz="4" w:space="0" w:color="auto"/>
              <w:bottom w:val="single" w:sz="4" w:space="0" w:color="auto"/>
              <w:right w:val="single" w:sz="4" w:space="0" w:color="auto"/>
            </w:tcBorders>
          </w:tcPr>
          <w:p w14:paraId="4115F539" w14:textId="7ACDBAAB" w:rsidR="00D03089" w:rsidRPr="00A70B32" w:rsidRDefault="00D03089" w:rsidP="00D03089">
            <w:pPr>
              <w:pStyle w:val="TAL"/>
              <w:rPr>
                <w:ins w:id="208" w:author="Huawei" w:date="2022-04-24T10:26:00Z"/>
                <w:rFonts w:cs="Arial"/>
                <w:bCs/>
                <w:szCs w:val="18"/>
                <w:lang w:val="en-US"/>
              </w:rPr>
            </w:pPr>
            <w:ins w:id="209" w:author="Huawei" w:date="2022-04-24T10:26:00Z">
              <w:r w:rsidRPr="004853D6">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026D5AFC" w14:textId="77777777" w:rsidR="00D03089" w:rsidRPr="00970C44" w:rsidRDefault="00D03089" w:rsidP="00D03089">
            <w:pPr>
              <w:pStyle w:val="TAL"/>
              <w:rPr>
                <w:ins w:id="210"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7F2A02" w14:textId="77777777" w:rsidR="00D03089" w:rsidRPr="004853D6" w:rsidRDefault="00D03089" w:rsidP="00D03089">
            <w:pPr>
              <w:pStyle w:val="TAL"/>
              <w:rPr>
                <w:ins w:id="211" w:author="Huawei" w:date="2022-04-24T10:26:00Z"/>
                <w:rFonts w:cs="Arial"/>
                <w:szCs w:val="18"/>
                <w:lang w:eastAsia="ja-JP"/>
              </w:rPr>
            </w:pPr>
            <w:ins w:id="212" w:author="Huawei" w:date="2022-04-24T10:26:00Z">
              <w:r w:rsidRPr="004853D6">
                <w:rPr>
                  <w:rFonts w:cs="Arial"/>
                  <w:szCs w:val="18"/>
                  <w:lang w:eastAsia="ja-JP"/>
                </w:rPr>
                <w:t>Transmission Bandwidth</w:t>
              </w:r>
            </w:ins>
          </w:p>
          <w:p w14:paraId="38482FC4" w14:textId="467B5A2E" w:rsidR="00D03089" w:rsidRPr="00A70B32" w:rsidRDefault="00D03089" w:rsidP="00D03089">
            <w:pPr>
              <w:pStyle w:val="TAL"/>
              <w:rPr>
                <w:ins w:id="213" w:author="Huawei" w:date="2022-04-24T10:26:00Z"/>
                <w:rFonts w:cs="Arial"/>
                <w:szCs w:val="18"/>
                <w:lang w:eastAsia="ja-JP"/>
              </w:rPr>
            </w:pPr>
            <w:ins w:id="214" w:author="Huawei" w:date="2022-04-24T10:26:00Z">
              <w:r w:rsidRPr="004853D6">
                <w:rPr>
                  <w:rFonts w:cs="Arial"/>
                  <w:szCs w:val="18"/>
                  <w:lang w:eastAsia="ja-JP"/>
                </w:rPr>
                <w:t>9.3.1.15</w:t>
              </w:r>
            </w:ins>
          </w:p>
        </w:tc>
        <w:tc>
          <w:tcPr>
            <w:tcW w:w="1288" w:type="dxa"/>
            <w:tcBorders>
              <w:top w:val="single" w:sz="4" w:space="0" w:color="auto"/>
              <w:left w:val="single" w:sz="4" w:space="0" w:color="auto"/>
              <w:bottom w:val="single" w:sz="4" w:space="0" w:color="auto"/>
              <w:right w:val="single" w:sz="4" w:space="0" w:color="auto"/>
            </w:tcBorders>
          </w:tcPr>
          <w:p w14:paraId="445D5137" w14:textId="77777777" w:rsidR="00D03089" w:rsidRPr="00A70B32" w:rsidRDefault="00D03089" w:rsidP="00D03089">
            <w:pPr>
              <w:pStyle w:val="TAL"/>
              <w:rPr>
                <w:ins w:id="215" w:author="Huawei" w:date="2022-04-24T10:2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0181BF" w14:textId="053F6D2F" w:rsidR="00D03089" w:rsidRPr="00970C44" w:rsidRDefault="00D03089" w:rsidP="00D03089">
            <w:pPr>
              <w:pStyle w:val="TAC"/>
              <w:rPr>
                <w:ins w:id="216" w:author="Huawei" w:date="2022-04-24T10:26:00Z"/>
                <w:rFonts w:cs="Arial"/>
                <w:lang w:eastAsia="ja-JP"/>
              </w:rPr>
            </w:pPr>
            <w:ins w:id="217"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DB6344" w14:textId="6D4C48B6" w:rsidR="00D03089" w:rsidRPr="00970C44" w:rsidRDefault="00D03089" w:rsidP="00D03089">
            <w:pPr>
              <w:pStyle w:val="TAC"/>
              <w:rPr>
                <w:ins w:id="218" w:author="Huawei" w:date="2022-04-24T10:26:00Z"/>
                <w:rFonts w:cs="Arial"/>
                <w:lang w:eastAsia="ja-JP"/>
              </w:rPr>
            </w:pPr>
            <w:ins w:id="219" w:author="Huawei" w:date="2022-04-24T10:26:00Z">
              <w:r w:rsidRPr="00970C44">
                <w:rPr>
                  <w:rFonts w:cs="Arial"/>
                  <w:lang w:eastAsia="ja-JP"/>
                </w:rPr>
                <w:t>reject</w:t>
              </w:r>
            </w:ins>
          </w:p>
        </w:tc>
      </w:tr>
      <w:tr w:rsidR="00D03089" w14:paraId="35883517" w14:textId="77777777" w:rsidTr="006C1B74">
        <w:trPr>
          <w:ins w:id="220" w:author="Huawei" w:date="2022-04-24T10:26:00Z"/>
        </w:trPr>
        <w:tc>
          <w:tcPr>
            <w:tcW w:w="2394" w:type="dxa"/>
            <w:tcBorders>
              <w:top w:val="single" w:sz="4" w:space="0" w:color="auto"/>
              <w:left w:val="single" w:sz="4" w:space="0" w:color="auto"/>
              <w:bottom w:val="single" w:sz="4" w:space="0" w:color="auto"/>
              <w:right w:val="single" w:sz="4" w:space="0" w:color="auto"/>
            </w:tcBorders>
          </w:tcPr>
          <w:p w14:paraId="44D29975" w14:textId="228E6781" w:rsidR="00D03089" w:rsidRPr="00A70B32" w:rsidRDefault="00D03089" w:rsidP="00D03089">
            <w:pPr>
              <w:pStyle w:val="TAL"/>
              <w:ind w:left="703"/>
              <w:rPr>
                <w:ins w:id="221" w:author="Huawei" w:date="2022-04-24T10:26:00Z"/>
                <w:bCs/>
                <w:lang w:val="en-US"/>
              </w:rPr>
            </w:pPr>
            <w:ins w:id="222" w:author="Huawei" w:date="2022-04-24T10:26:00Z">
              <w:r w:rsidRPr="007C5512">
                <w:rPr>
                  <w:bCs/>
                  <w:lang w:eastAsia="ja-JP"/>
                </w:rPr>
                <w:t>&gt;&gt;</w:t>
              </w:r>
              <w:r w:rsidRPr="007C5512">
                <w:rPr>
                  <w:bCs/>
                  <w:lang w:val="en-US"/>
                </w:rPr>
                <w:t>&gt;&gt;&gt;&gt;&gt;</w:t>
              </w:r>
              <w:r w:rsidRPr="007C5512">
                <w:rPr>
                  <w:bCs/>
                  <w:lang w:val="en-US" w:eastAsia="zh-CN"/>
                </w:rPr>
                <w:t xml:space="preserve">NR </w:t>
              </w:r>
              <w:r w:rsidRPr="007C5512">
                <w:rPr>
                  <w:lang w:eastAsia="ja-JP"/>
                </w:rPr>
                <w:t>Carrier List</w:t>
              </w:r>
            </w:ins>
          </w:p>
        </w:tc>
        <w:tc>
          <w:tcPr>
            <w:tcW w:w="1274" w:type="dxa"/>
            <w:tcBorders>
              <w:top w:val="single" w:sz="4" w:space="0" w:color="auto"/>
              <w:left w:val="single" w:sz="4" w:space="0" w:color="auto"/>
              <w:bottom w:val="single" w:sz="4" w:space="0" w:color="auto"/>
              <w:right w:val="single" w:sz="4" w:space="0" w:color="auto"/>
            </w:tcBorders>
          </w:tcPr>
          <w:p w14:paraId="5E560979" w14:textId="4C257D3B" w:rsidR="00D03089" w:rsidRPr="00A70B32" w:rsidRDefault="00D03089" w:rsidP="00D03089">
            <w:pPr>
              <w:pStyle w:val="TAL"/>
              <w:rPr>
                <w:ins w:id="223" w:author="Huawei" w:date="2022-04-24T10:26:00Z"/>
                <w:rFonts w:cs="Arial"/>
                <w:bCs/>
                <w:szCs w:val="18"/>
                <w:lang w:val="en-US"/>
              </w:rPr>
            </w:pPr>
            <w:ins w:id="224" w:author="Huawei" w:date="2022-04-24T10:26:00Z">
              <w:r w:rsidRPr="007C5512">
                <w:rPr>
                  <w:rFonts w:cs="Arial"/>
                  <w:bCs/>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14:paraId="25B65D58" w14:textId="77777777" w:rsidR="00D03089" w:rsidRPr="00970C44" w:rsidRDefault="00D03089" w:rsidP="00D03089">
            <w:pPr>
              <w:pStyle w:val="TAL"/>
              <w:rPr>
                <w:ins w:id="225" w:author="Huawei" w:date="2022-04-24T10:26: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5421135" w14:textId="77777777" w:rsidR="00D03089" w:rsidRPr="007C5512" w:rsidRDefault="00D03089" w:rsidP="00D03089">
            <w:pPr>
              <w:pStyle w:val="TAL"/>
              <w:rPr>
                <w:ins w:id="226" w:author="Huawei" w:date="2022-04-24T10:26:00Z"/>
                <w:rFonts w:cs="Arial"/>
                <w:szCs w:val="18"/>
                <w:lang w:eastAsia="ja-JP"/>
              </w:rPr>
            </w:pPr>
            <w:ins w:id="227" w:author="Huawei" w:date="2022-04-24T10:26:00Z">
              <w:r w:rsidRPr="007C5512">
                <w:rPr>
                  <w:rFonts w:cs="Arial"/>
                  <w:szCs w:val="18"/>
                  <w:lang w:eastAsia="ja-JP"/>
                </w:rPr>
                <w:t>NR Carrier List</w:t>
              </w:r>
            </w:ins>
          </w:p>
          <w:p w14:paraId="6027D282" w14:textId="629AF0C0" w:rsidR="00D03089" w:rsidRPr="00A70B32" w:rsidRDefault="00D03089" w:rsidP="00D03089">
            <w:pPr>
              <w:pStyle w:val="TAL"/>
              <w:rPr>
                <w:ins w:id="228" w:author="Huawei" w:date="2022-04-24T10:26:00Z"/>
                <w:rFonts w:cs="Arial"/>
                <w:szCs w:val="18"/>
                <w:lang w:eastAsia="ja-JP"/>
              </w:rPr>
            </w:pPr>
            <w:ins w:id="229" w:author="Huawei" w:date="2022-04-24T10:26:00Z">
              <w:r w:rsidRPr="007C5512">
                <w:rPr>
                  <w:rFonts w:cs="Arial"/>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14:paraId="72C3A163" w14:textId="6D12CF10" w:rsidR="00D03089" w:rsidRPr="00A70B32" w:rsidRDefault="00D03089" w:rsidP="00D03089">
            <w:pPr>
              <w:pStyle w:val="TAL"/>
              <w:rPr>
                <w:ins w:id="230" w:author="Huawei" w:date="2022-04-24T10:26:00Z"/>
                <w:rFonts w:cs="Arial"/>
                <w:szCs w:val="18"/>
                <w:lang w:eastAsia="ja-JP"/>
              </w:rPr>
            </w:pPr>
            <w:ins w:id="231" w:author="Huawei" w:date="2022-04-24T10:26:00Z">
              <w:r w:rsidRPr="007C5512">
                <w:rPr>
                  <w:rFonts w:cs="Arial"/>
                  <w:szCs w:val="18"/>
                  <w:lang w:eastAsia="ja-JP"/>
                </w:rPr>
                <w:t xml:space="preserve">If included, the </w:t>
              </w:r>
              <w:r w:rsidRPr="001F2A61">
                <w:rPr>
                  <w:rFonts w:cs="Arial"/>
                  <w:i/>
                  <w:iCs/>
                  <w:szCs w:val="18"/>
                  <w:lang w:eastAsia="ja-JP"/>
                </w:rPr>
                <w:t>Transmission Bandwidth</w:t>
              </w:r>
              <w:r w:rsidRPr="007C5512">
                <w:rPr>
                  <w:rFonts w:cs="Arial"/>
                  <w:szCs w:val="18"/>
                  <w:lang w:eastAsia="ja-JP"/>
                </w:rPr>
                <w:t xml:space="preserve"> IE shall be ignored.</w:t>
              </w:r>
            </w:ins>
          </w:p>
        </w:tc>
        <w:tc>
          <w:tcPr>
            <w:tcW w:w="1288" w:type="dxa"/>
            <w:tcBorders>
              <w:top w:val="single" w:sz="4" w:space="0" w:color="auto"/>
              <w:left w:val="single" w:sz="4" w:space="0" w:color="auto"/>
              <w:bottom w:val="single" w:sz="4" w:space="0" w:color="auto"/>
              <w:right w:val="single" w:sz="4" w:space="0" w:color="auto"/>
            </w:tcBorders>
          </w:tcPr>
          <w:p w14:paraId="56133CD6" w14:textId="059E8670" w:rsidR="00D03089" w:rsidRPr="00970C44" w:rsidRDefault="00D03089" w:rsidP="00D03089">
            <w:pPr>
              <w:pStyle w:val="TAC"/>
              <w:rPr>
                <w:ins w:id="232" w:author="Huawei" w:date="2022-04-24T10:26:00Z"/>
                <w:rFonts w:cs="Arial"/>
                <w:lang w:eastAsia="ja-JP"/>
              </w:rPr>
            </w:pPr>
            <w:ins w:id="233" w:author="Huawei" w:date="2022-04-24T10:26:00Z">
              <w:r w:rsidRPr="00970C44">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B11D0E8" w14:textId="2D982046" w:rsidR="00D03089" w:rsidRPr="00970C44" w:rsidRDefault="00D03089" w:rsidP="00D03089">
            <w:pPr>
              <w:pStyle w:val="TAC"/>
              <w:rPr>
                <w:ins w:id="234" w:author="Huawei" w:date="2022-04-24T10:26:00Z"/>
                <w:rFonts w:cs="Arial"/>
                <w:lang w:eastAsia="ja-JP"/>
              </w:rPr>
            </w:pPr>
            <w:ins w:id="235" w:author="Huawei" w:date="2022-04-24T10:26:00Z">
              <w:r w:rsidRPr="00970C44">
                <w:rPr>
                  <w:rFonts w:cs="Arial"/>
                  <w:lang w:eastAsia="ja-JP"/>
                </w:rPr>
                <w:t>reject</w:t>
              </w:r>
            </w:ins>
          </w:p>
        </w:tc>
      </w:tr>
      <w:tr w:rsidR="00D03089" w14:paraId="43AD4F45" w14:textId="77777777" w:rsidTr="006C1B74">
        <w:tc>
          <w:tcPr>
            <w:tcW w:w="2394" w:type="dxa"/>
            <w:tcBorders>
              <w:top w:val="single" w:sz="4" w:space="0" w:color="auto"/>
              <w:left w:val="single" w:sz="4" w:space="0" w:color="auto"/>
              <w:bottom w:val="single" w:sz="4" w:space="0" w:color="auto"/>
              <w:right w:val="single" w:sz="4" w:space="0" w:color="auto"/>
            </w:tcBorders>
          </w:tcPr>
          <w:p w14:paraId="3611E48A"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67795527"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C49CE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C3F453" w14:textId="77777777" w:rsidR="00D03089" w:rsidRPr="00970C44" w:rsidRDefault="00D03089" w:rsidP="00D03089">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79810D02" w14:textId="77777777" w:rsidR="00D03089" w:rsidRPr="00970C44" w:rsidRDefault="00D03089" w:rsidP="00D03089">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66DD057A"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8280DFC" w14:textId="77777777" w:rsidR="00D03089" w:rsidRPr="00970C44" w:rsidRDefault="00D03089" w:rsidP="00D03089">
            <w:pPr>
              <w:pStyle w:val="TAC"/>
              <w:rPr>
                <w:rFonts w:cs="Arial"/>
                <w:highlight w:val="yellow"/>
                <w:lang w:eastAsia="ja-JP"/>
              </w:rPr>
            </w:pPr>
          </w:p>
        </w:tc>
      </w:tr>
      <w:tr w:rsidR="00D03089" w14:paraId="38F64999" w14:textId="77777777" w:rsidTr="006C1B74">
        <w:tc>
          <w:tcPr>
            <w:tcW w:w="2394" w:type="dxa"/>
            <w:tcBorders>
              <w:top w:val="single" w:sz="4" w:space="0" w:color="auto"/>
              <w:left w:val="single" w:sz="4" w:space="0" w:color="auto"/>
              <w:bottom w:val="single" w:sz="4" w:space="0" w:color="auto"/>
              <w:right w:val="single" w:sz="4" w:space="0" w:color="auto"/>
            </w:tcBorders>
          </w:tcPr>
          <w:p w14:paraId="6AC6D1EC"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lastRenderedPageBreak/>
              <w:t>&gt;&gt;&gt;&gt;RACH Config Common</w:t>
            </w:r>
          </w:p>
        </w:tc>
        <w:tc>
          <w:tcPr>
            <w:tcW w:w="1274" w:type="dxa"/>
            <w:tcBorders>
              <w:top w:val="single" w:sz="4" w:space="0" w:color="auto"/>
              <w:left w:val="single" w:sz="4" w:space="0" w:color="auto"/>
              <w:bottom w:val="single" w:sz="4" w:space="0" w:color="auto"/>
              <w:right w:val="single" w:sz="4" w:space="0" w:color="auto"/>
            </w:tcBorders>
          </w:tcPr>
          <w:p w14:paraId="68702BFD"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54806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CF7E35" w14:textId="77777777" w:rsidR="00D03089" w:rsidRPr="00970C44" w:rsidRDefault="00D03089" w:rsidP="00D03089">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2929A254" w14:textId="77777777" w:rsidR="00D03089" w:rsidRPr="00970C44" w:rsidRDefault="00D03089" w:rsidP="00D03089">
            <w:pPr>
              <w:pStyle w:val="TAL"/>
              <w:rPr>
                <w:bCs/>
                <w:lang w:eastAsia="ja-JP"/>
              </w:rPr>
            </w:pPr>
            <w:r w:rsidRPr="00970C44">
              <w:rPr>
                <w:bCs/>
                <w:lang w:eastAsia="ja-JP"/>
              </w:rPr>
              <w:t xml:space="preserve">Corresponds to the </w:t>
            </w:r>
            <w:proofErr w:type="spellStart"/>
            <w:r w:rsidRPr="00970C44">
              <w:rPr>
                <w:bCs/>
                <w:i/>
                <w:iCs/>
                <w:lang w:eastAsia="ja-JP"/>
              </w:rPr>
              <w:t>rach-ConfigCommon</w:t>
            </w:r>
            <w:proofErr w:type="spellEnd"/>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3D4539B9"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3C43371" w14:textId="77777777" w:rsidR="00D03089" w:rsidRPr="00970C44" w:rsidRDefault="00D03089" w:rsidP="00D03089">
            <w:pPr>
              <w:pStyle w:val="TAC"/>
              <w:rPr>
                <w:rFonts w:cs="Arial"/>
                <w:highlight w:val="yellow"/>
                <w:lang w:eastAsia="ja-JP"/>
              </w:rPr>
            </w:pPr>
          </w:p>
        </w:tc>
      </w:tr>
      <w:tr w:rsidR="00D03089" w14:paraId="7826DBAA" w14:textId="77777777" w:rsidTr="006C1B74">
        <w:tc>
          <w:tcPr>
            <w:tcW w:w="2394" w:type="dxa"/>
            <w:tcBorders>
              <w:top w:val="single" w:sz="4" w:space="0" w:color="auto"/>
              <w:left w:val="single" w:sz="4" w:space="0" w:color="auto"/>
              <w:bottom w:val="single" w:sz="4" w:space="0" w:color="auto"/>
              <w:right w:val="single" w:sz="4" w:space="0" w:color="auto"/>
            </w:tcBorders>
          </w:tcPr>
          <w:p w14:paraId="5B723A5D"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4835DC13" w14:textId="77777777" w:rsidR="00D03089" w:rsidRPr="00970C44" w:rsidRDefault="00D03089" w:rsidP="00D03089">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489A0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4998D7" w14:textId="77777777" w:rsidR="00D03089" w:rsidRPr="00970C44" w:rsidRDefault="00D03089" w:rsidP="00D03089">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B7966F0" w14:textId="77777777" w:rsidR="00D03089" w:rsidRPr="00970C44" w:rsidRDefault="00D03089" w:rsidP="00D03089">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B6F088A"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DA759A4" w14:textId="77777777" w:rsidR="00D03089" w:rsidRPr="00970C44" w:rsidRDefault="00D03089" w:rsidP="00D03089">
            <w:pPr>
              <w:pStyle w:val="TAC"/>
              <w:rPr>
                <w:rFonts w:cs="Arial"/>
                <w:highlight w:val="yellow"/>
                <w:lang w:eastAsia="ja-JP"/>
              </w:rPr>
            </w:pPr>
          </w:p>
        </w:tc>
      </w:tr>
      <w:tr w:rsidR="00D03089" w14:paraId="4F7A0C09" w14:textId="77777777" w:rsidTr="006C1B74">
        <w:tc>
          <w:tcPr>
            <w:tcW w:w="2394" w:type="dxa"/>
            <w:tcBorders>
              <w:top w:val="single" w:sz="4" w:space="0" w:color="auto"/>
              <w:left w:val="single" w:sz="4" w:space="0" w:color="auto"/>
              <w:bottom w:val="single" w:sz="4" w:space="0" w:color="auto"/>
              <w:right w:val="single" w:sz="4" w:space="0" w:color="auto"/>
            </w:tcBorders>
          </w:tcPr>
          <w:p w14:paraId="05C608F7"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1952971E" w14:textId="77777777" w:rsidR="00D03089" w:rsidRPr="00970C44" w:rsidRDefault="00D03089" w:rsidP="00D03089">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7C13E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14024D" w14:textId="77777777" w:rsidR="00D03089" w:rsidRPr="00970C44" w:rsidRDefault="00D03089" w:rsidP="00D03089">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1A8E9BD" w14:textId="77777777" w:rsidR="00D03089" w:rsidRPr="00970C44" w:rsidRDefault="00D03089" w:rsidP="00D03089">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81BC01E"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BA6222E" w14:textId="77777777" w:rsidR="00D03089" w:rsidRPr="00970C44" w:rsidRDefault="00D03089" w:rsidP="00D03089">
            <w:pPr>
              <w:pStyle w:val="TAC"/>
              <w:rPr>
                <w:rFonts w:cs="Arial"/>
                <w:highlight w:val="yellow"/>
                <w:lang w:eastAsia="ja-JP"/>
              </w:rPr>
            </w:pPr>
          </w:p>
        </w:tc>
      </w:tr>
      <w:tr w:rsidR="00D03089" w14:paraId="1DC6C364" w14:textId="77777777" w:rsidTr="006C1B74">
        <w:tc>
          <w:tcPr>
            <w:tcW w:w="2394" w:type="dxa"/>
            <w:tcBorders>
              <w:top w:val="single" w:sz="4" w:space="0" w:color="auto"/>
              <w:left w:val="single" w:sz="4" w:space="0" w:color="auto"/>
              <w:bottom w:val="single" w:sz="4" w:space="0" w:color="auto"/>
              <w:right w:val="single" w:sz="4" w:space="0" w:color="auto"/>
            </w:tcBorders>
          </w:tcPr>
          <w:p w14:paraId="182CA07F"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0315D8D8" w14:textId="77777777" w:rsidR="00D03089" w:rsidRPr="00970C44" w:rsidRDefault="00D03089" w:rsidP="00D03089">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2C8C7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169631" w14:textId="77777777" w:rsidR="00D03089" w:rsidRPr="00970C44" w:rsidRDefault="00D03089" w:rsidP="00D03089">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D8CAD3E" w14:textId="77777777" w:rsidR="00D03089" w:rsidRPr="00970C44" w:rsidRDefault="00D03089" w:rsidP="00D03089">
            <w:pPr>
              <w:pStyle w:val="TAL"/>
              <w:rPr>
                <w:bCs/>
                <w:lang w:eastAsia="ja-JP"/>
              </w:rPr>
            </w:pPr>
            <w:r>
              <w:rPr>
                <w:rFonts w:cs="Arial"/>
                <w:bCs/>
                <w:lang w:eastAsia="ja-JP"/>
              </w:rPr>
              <w:t>Corresponds to the</w:t>
            </w:r>
            <w:r>
              <w:rPr>
                <w:rFonts w:cs="Arial"/>
                <w:bCs/>
                <w:lang w:val="en-US"/>
              </w:rPr>
              <w:t xml:space="preserve"> </w:t>
            </w:r>
            <w:proofErr w:type="spellStart"/>
            <w:r>
              <w:rPr>
                <w:rFonts w:eastAsia="宋体"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78DEFC63"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D854C24" w14:textId="77777777" w:rsidR="00D03089" w:rsidRPr="00970C44" w:rsidRDefault="00D03089" w:rsidP="00D03089">
            <w:pPr>
              <w:pStyle w:val="TAC"/>
              <w:rPr>
                <w:rFonts w:cs="Arial"/>
                <w:highlight w:val="yellow"/>
                <w:lang w:eastAsia="ja-JP"/>
              </w:rPr>
            </w:pPr>
          </w:p>
        </w:tc>
      </w:tr>
      <w:tr w:rsidR="00D03089" w14:paraId="67F8209A" w14:textId="77777777" w:rsidTr="006C1B74">
        <w:tc>
          <w:tcPr>
            <w:tcW w:w="2394" w:type="dxa"/>
            <w:tcBorders>
              <w:top w:val="single" w:sz="4" w:space="0" w:color="auto"/>
              <w:left w:val="single" w:sz="4" w:space="0" w:color="auto"/>
              <w:bottom w:val="single" w:sz="4" w:space="0" w:color="auto"/>
              <w:right w:val="single" w:sz="4" w:space="0" w:color="auto"/>
            </w:tcBorders>
          </w:tcPr>
          <w:p w14:paraId="6D42A3A6" w14:textId="77777777" w:rsidR="00D03089" w:rsidRPr="002F0C5B" w:rsidRDefault="00D03089" w:rsidP="00D03089">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308D0CB8" w14:textId="77777777" w:rsidR="00D03089" w:rsidRPr="00970C44" w:rsidRDefault="00D03089" w:rsidP="00D03089">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E2DBA99"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5C4B90" w14:textId="77777777" w:rsidR="00D03089" w:rsidRPr="00970C44" w:rsidRDefault="00D03089" w:rsidP="00D03089">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ECB8DD6" w14:textId="77777777" w:rsidR="00D03089" w:rsidRPr="00970C44" w:rsidRDefault="00D03089" w:rsidP="00D03089">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20CF8E6"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6B56533" w14:textId="77777777" w:rsidR="00D03089" w:rsidRPr="00970C44" w:rsidRDefault="00D03089" w:rsidP="00D03089">
            <w:pPr>
              <w:pStyle w:val="TAC"/>
              <w:rPr>
                <w:rFonts w:cs="Arial"/>
                <w:highlight w:val="yellow"/>
                <w:lang w:eastAsia="ja-JP"/>
              </w:rPr>
            </w:pPr>
          </w:p>
        </w:tc>
      </w:tr>
      <w:tr w:rsidR="00D03089" w14:paraId="5349085E" w14:textId="77777777" w:rsidTr="006C1B74">
        <w:tc>
          <w:tcPr>
            <w:tcW w:w="2394" w:type="dxa"/>
            <w:tcBorders>
              <w:top w:val="single" w:sz="4" w:space="0" w:color="auto"/>
              <w:left w:val="single" w:sz="4" w:space="0" w:color="auto"/>
              <w:bottom w:val="single" w:sz="4" w:space="0" w:color="auto"/>
              <w:right w:val="single" w:sz="4" w:space="0" w:color="auto"/>
            </w:tcBorders>
          </w:tcPr>
          <w:p w14:paraId="3507B44C" w14:textId="77777777" w:rsidR="00D03089" w:rsidRPr="002F0C5B" w:rsidRDefault="00D03089" w:rsidP="00D03089">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039CA739" w14:textId="77777777" w:rsidR="00D03089" w:rsidRPr="00970C44" w:rsidRDefault="00D03089" w:rsidP="00D03089">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C7E07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DFC10C0" w14:textId="77777777" w:rsidR="00D03089" w:rsidRPr="00970C44" w:rsidRDefault="00D03089" w:rsidP="00D03089">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A1B5A76" w14:textId="77777777" w:rsidR="00D03089" w:rsidRPr="00970C44" w:rsidRDefault="00D03089" w:rsidP="00D03089">
            <w:pPr>
              <w:pStyle w:val="TAL"/>
              <w:rPr>
                <w:bCs/>
                <w:lang w:eastAsia="ja-JP"/>
              </w:rPr>
            </w:pPr>
            <w:r w:rsidRPr="0015490C">
              <w:rPr>
                <w:rFonts w:cs="Arial"/>
                <w:bCs/>
                <w:lang w:eastAsia="ja-JP"/>
              </w:rPr>
              <w:t>Corresponds to the</w:t>
            </w:r>
            <w:r w:rsidRPr="0015490C">
              <w:rPr>
                <w:rFonts w:cs="Arial"/>
                <w:bCs/>
                <w:lang w:val="en-US"/>
              </w:rPr>
              <w:t xml:space="preserve"> </w:t>
            </w:r>
            <w:proofErr w:type="spellStart"/>
            <w:r w:rsidRPr="0015490C">
              <w:rPr>
                <w:rFonts w:cs="Arial"/>
                <w:i/>
                <w:iCs/>
              </w:rPr>
              <w:t>subCarrierSpacingCommon</w:t>
            </w:r>
            <w:proofErr w:type="spellEnd"/>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466A29FF"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1DA0043" w14:textId="77777777" w:rsidR="00D03089" w:rsidRPr="00970C44" w:rsidRDefault="00D03089" w:rsidP="00D03089">
            <w:pPr>
              <w:pStyle w:val="TAC"/>
              <w:rPr>
                <w:rFonts w:cs="Arial"/>
                <w:highlight w:val="yellow"/>
                <w:lang w:eastAsia="ja-JP"/>
              </w:rPr>
            </w:pPr>
          </w:p>
        </w:tc>
      </w:tr>
      <w:tr w:rsidR="00D03089" w14:paraId="42D1BF4B" w14:textId="77777777" w:rsidTr="006C1B74">
        <w:tc>
          <w:tcPr>
            <w:tcW w:w="2394" w:type="dxa"/>
            <w:tcBorders>
              <w:top w:val="single" w:sz="4" w:space="0" w:color="auto"/>
              <w:left w:val="single" w:sz="4" w:space="0" w:color="auto"/>
              <w:bottom w:val="single" w:sz="4" w:space="0" w:color="auto"/>
              <w:right w:val="single" w:sz="4" w:space="0" w:color="auto"/>
            </w:tcBorders>
          </w:tcPr>
          <w:p w14:paraId="33D2EC12" w14:textId="77777777" w:rsidR="00D03089" w:rsidRPr="002F0C5B" w:rsidRDefault="00D03089" w:rsidP="00D03089">
            <w:pPr>
              <w:pStyle w:val="TAL"/>
              <w:ind w:left="403"/>
              <w:rPr>
                <w:bCs/>
                <w:szCs w:val="18"/>
                <w:lang w:eastAsia="ja-JP"/>
              </w:rPr>
            </w:pPr>
            <w:r w:rsidRPr="002F0C5B">
              <w:rPr>
                <w:color w:val="000000"/>
                <w:szCs w:val="18"/>
                <w:lang w:eastAsia="ja-JP"/>
              </w:rPr>
              <w:lastRenderedPageBreak/>
              <w:t>&gt;&gt;&gt;&gt;</w:t>
            </w:r>
            <w:r w:rsidRPr="002F0C5B">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3DB733EC" w14:textId="77777777" w:rsidR="00D03089" w:rsidRPr="00970C44" w:rsidRDefault="00D03089" w:rsidP="00D03089">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384FC63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77411E2" w14:textId="77777777" w:rsidR="00D03089" w:rsidRPr="00970C44" w:rsidRDefault="00D03089" w:rsidP="00D03089">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6ADEE623" w14:textId="77777777" w:rsidR="00D03089" w:rsidRPr="00970C44" w:rsidRDefault="00D03089" w:rsidP="00D03089">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042FC128" w14:textId="77777777" w:rsidR="00D03089" w:rsidRPr="00970C44" w:rsidRDefault="00D03089" w:rsidP="00D03089">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711D97F" w14:textId="77777777" w:rsidR="00D03089" w:rsidRPr="00970C44" w:rsidRDefault="00D03089" w:rsidP="00D03089">
            <w:pPr>
              <w:pStyle w:val="TAC"/>
              <w:rPr>
                <w:rFonts w:cs="Arial"/>
                <w:highlight w:val="yellow"/>
                <w:lang w:eastAsia="ja-JP"/>
              </w:rPr>
            </w:pPr>
          </w:p>
        </w:tc>
      </w:tr>
      <w:tr w:rsidR="00D03089" w14:paraId="6021CB5B" w14:textId="77777777" w:rsidTr="006C1B74">
        <w:tc>
          <w:tcPr>
            <w:tcW w:w="2394" w:type="dxa"/>
            <w:tcBorders>
              <w:top w:val="single" w:sz="4" w:space="0" w:color="auto"/>
              <w:left w:val="single" w:sz="4" w:space="0" w:color="auto"/>
              <w:bottom w:val="single" w:sz="4" w:space="0" w:color="auto"/>
              <w:right w:val="single" w:sz="4" w:space="0" w:color="auto"/>
            </w:tcBorders>
          </w:tcPr>
          <w:p w14:paraId="03A47824" w14:textId="77777777" w:rsidR="00D03089" w:rsidRPr="002F0C5B" w:rsidRDefault="00D03089" w:rsidP="00D03089">
            <w:pPr>
              <w:pStyle w:val="TAL"/>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7A1B306"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15DE4FD" w14:textId="77777777" w:rsidR="00D03089" w:rsidRPr="00970C44" w:rsidRDefault="00D03089" w:rsidP="00D03089">
            <w:pPr>
              <w:pStyle w:val="TAL"/>
              <w:rPr>
                <w:rFonts w:cs="Arial"/>
                <w:highlight w:val="yellow"/>
                <w:lang w:eastAsia="ja-JP"/>
              </w:rPr>
            </w:pPr>
            <w:r w:rsidRPr="00663777">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3A26A8C2"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824F536" w14:textId="77777777" w:rsidR="00D03089" w:rsidRPr="0015490C" w:rsidRDefault="00D03089" w:rsidP="00D03089">
            <w:pPr>
              <w:pStyle w:val="TAL"/>
              <w:rPr>
                <w:rFonts w:cs="Arial"/>
                <w:szCs w:val="14"/>
                <w:lang w:eastAsia="ja-JP"/>
              </w:rPr>
            </w:pPr>
            <w:r w:rsidRPr="00663777">
              <w:rPr>
                <w:rFonts w:cs="Arial"/>
                <w:szCs w:val="18"/>
                <w:lang w:eastAsia="ja-JP"/>
              </w:rPr>
              <w:t xml:space="preserve">List of </w:t>
            </w:r>
            <w:proofErr w:type="spellStart"/>
            <w:r w:rsidRPr="00663777">
              <w:rPr>
                <w:rFonts w:cs="Arial"/>
                <w:szCs w:val="18"/>
                <w:lang w:eastAsia="ja-JP"/>
              </w:rPr>
              <w:t>neighbor</w:t>
            </w:r>
            <w:proofErr w:type="spellEnd"/>
            <w:r w:rsidRPr="00663777">
              <w:rPr>
                <w:rFonts w:cs="Arial"/>
                <w:szCs w:val="18"/>
                <w:lang w:eastAsia="ja-JP"/>
              </w:rPr>
              <w:t xml:space="preserve"> node cells</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CE0178C" w14:textId="77777777" w:rsidR="00D03089" w:rsidRPr="00970C44" w:rsidRDefault="00D03089" w:rsidP="00D03089">
            <w:pPr>
              <w:pStyle w:val="TAC"/>
              <w:rPr>
                <w:rFonts w:cs="Arial"/>
                <w:lang w:eastAsia="ja-JP"/>
              </w:rPr>
            </w:pPr>
            <w:r w:rsidRPr="00663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F4244E" w14:textId="77777777" w:rsidR="00D03089" w:rsidRPr="00970C44" w:rsidRDefault="00D03089" w:rsidP="00D03089">
            <w:pPr>
              <w:pStyle w:val="TAC"/>
              <w:rPr>
                <w:rFonts w:cs="Arial"/>
                <w:highlight w:val="yellow"/>
                <w:lang w:eastAsia="ja-JP"/>
              </w:rPr>
            </w:pPr>
            <w:r w:rsidRPr="00663777">
              <w:rPr>
                <w:rFonts w:cs="Arial"/>
                <w:szCs w:val="18"/>
                <w:lang w:eastAsia="ja-JP"/>
              </w:rPr>
              <w:t>reject</w:t>
            </w:r>
          </w:p>
        </w:tc>
      </w:tr>
      <w:tr w:rsidR="00D03089" w14:paraId="2A3AD8AA" w14:textId="77777777" w:rsidTr="006C1B74">
        <w:tc>
          <w:tcPr>
            <w:tcW w:w="2394" w:type="dxa"/>
            <w:tcBorders>
              <w:top w:val="single" w:sz="4" w:space="0" w:color="auto"/>
              <w:left w:val="single" w:sz="4" w:space="0" w:color="auto"/>
              <w:bottom w:val="single" w:sz="4" w:space="0" w:color="auto"/>
              <w:right w:val="single" w:sz="4" w:space="0" w:color="auto"/>
            </w:tcBorders>
          </w:tcPr>
          <w:p w14:paraId="0B834830" w14:textId="77777777" w:rsidR="00D03089" w:rsidRPr="002F0C5B" w:rsidRDefault="00D03089" w:rsidP="00D03089">
            <w:pPr>
              <w:pStyle w:val="TAL"/>
              <w:ind w:left="102"/>
              <w:rPr>
                <w:color w:val="000000"/>
                <w:szCs w:val="18"/>
                <w:lang w:eastAsia="ja-JP"/>
              </w:rPr>
            </w:pPr>
            <w:r w:rsidRPr="00663777">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46752304"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16CD3888" w14:textId="77777777" w:rsidR="00D03089" w:rsidRPr="00970C44" w:rsidRDefault="00D03089" w:rsidP="00D03089">
            <w:pPr>
              <w:pStyle w:val="TAL"/>
              <w:rPr>
                <w:rFonts w:cs="Arial"/>
                <w:highlight w:val="yellow"/>
                <w:lang w:eastAsia="ja-JP"/>
              </w:rPr>
            </w:pPr>
            <w:r w:rsidRPr="00663777">
              <w:rPr>
                <w:rFonts w:eastAsia="Malgun Gothic" w:cs="Arial"/>
                <w:i/>
                <w:szCs w:val="18"/>
              </w:rPr>
              <w:t>1 .. &lt;</w:t>
            </w:r>
            <w:r w:rsidRPr="00663777">
              <w:rPr>
                <w:rFonts w:cs="Arial"/>
                <w:szCs w:val="18"/>
                <w:lang w:eastAsia="ja-JP"/>
              </w:rPr>
              <w:t xml:space="preserve"> </w:t>
            </w:r>
            <w:proofErr w:type="spellStart"/>
            <w:r w:rsidRPr="00663777">
              <w:rPr>
                <w:rFonts w:cs="Arial"/>
                <w:i/>
                <w:iCs/>
                <w:szCs w:val="18"/>
                <w:lang w:eastAsia="ja-JP"/>
              </w:rPr>
              <w:t>maxnoofNeighbourNodeCellsIAB</w:t>
            </w:r>
            <w:proofErr w:type="spellEnd"/>
            <w:r w:rsidRPr="00663777">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59FE7858"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25BB7F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3AE2D97" w14:textId="77777777" w:rsidR="00D03089" w:rsidRPr="00970C44" w:rsidRDefault="00D03089" w:rsidP="00D03089">
            <w:pPr>
              <w:pStyle w:val="TAC"/>
              <w:rPr>
                <w:rFonts w:cs="Arial"/>
                <w:lang w:eastAsia="ja-JP"/>
              </w:rPr>
            </w:pPr>
            <w:r w:rsidRPr="0066377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C17DB0A" w14:textId="77777777" w:rsidR="00D03089" w:rsidRPr="00970C44" w:rsidRDefault="00D03089" w:rsidP="00D03089">
            <w:pPr>
              <w:pStyle w:val="TAC"/>
              <w:rPr>
                <w:rFonts w:cs="Arial"/>
                <w:highlight w:val="yellow"/>
                <w:lang w:eastAsia="ja-JP"/>
              </w:rPr>
            </w:pPr>
            <w:r w:rsidRPr="00663777">
              <w:rPr>
                <w:rFonts w:cs="Arial"/>
                <w:szCs w:val="18"/>
                <w:lang w:eastAsia="ja-JP"/>
              </w:rPr>
              <w:t>reject</w:t>
            </w:r>
          </w:p>
        </w:tc>
      </w:tr>
      <w:tr w:rsidR="00D03089" w14:paraId="04031313" w14:textId="77777777" w:rsidTr="006C1B74">
        <w:tc>
          <w:tcPr>
            <w:tcW w:w="2394" w:type="dxa"/>
            <w:tcBorders>
              <w:top w:val="single" w:sz="4" w:space="0" w:color="auto"/>
              <w:left w:val="single" w:sz="4" w:space="0" w:color="auto"/>
              <w:bottom w:val="single" w:sz="4" w:space="0" w:color="auto"/>
              <w:right w:val="single" w:sz="4" w:space="0" w:color="auto"/>
            </w:tcBorders>
          </w:tcPr>
          <w:p w14:paraId="2E96B6EB"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tcPr>
          <w:p w14:paraId="66F421F2" w14:textId="77777777" w:rsidR="00D03089" w:rsidRPr="0015490C" w:rsidRDefault="00D03089" w:rsidP="00D03089">
            <w:pPr>
              <w:pStyle w:val="TAL"/>
              <w:rPr>
                <w:rFonts w:cs="Arial"/>
                <w:bCs/>
                <w:lang w:val="en-US"/>
              </w:rPr>
            </w:pPr>
            <w:r w:rsidRPr="00663777">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3EC7332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03459F" w14:textId="77777777" w:rsidR="00D03089" w:rsidRDefault="00D03089" w:rsidP="00D03089">
            <w:pPr>
              <w:pStyle w:val="TAL"/>
              <w:rPr>
                <w:rFonts w:cs="Arial"/>
                <w:szCs w:val="14"/>
                <w:lang w:eastAsia="ja-JP"/>
              </w:rPr>
            </w:pPr>
            <w:r w:rsidRPr="00663777">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4792E3C4"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938AB8B"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19EF6E" w14:textId="77777777" w:rsidR="00D03089" w:rsidRPr="00970C44" w:rsidRDefault="00D03089" w:rsidP="00D03089">
            <w:pPr>
              <w:pStyle w:val="TAC"/>
              <w:rPr>
                <w:rFonts w:cs="Arial"/>
                <w:highlight w:val="yellow"/>
                <w:lang w:eastAsia="ja-JP"/>
              </w:rPr>
            </w:pPr>
          </w:p>
        </w:tc>
      </w:tr>
      <w:tr w:rsidR="00D03089" w14:paraId="077D13FC" w14:textId="77777777" w:rsidTr="006C1B74">
        <w:tc>
          <w:tcPr>
            <w:tcW w:w="2394" w:type="dxa"/>
            <w:tcBorders>
              <w:top w:val="single" w:sz="4" w:space="0" w:color="auto"/>
              <w:left w:val="single" w:sz="4" w:space="0" w:color="auto"/>
              <w:bottom w:val="single" w:sz="4" w:space="0" w:color="auto"/>
              <w:right w:val="single" w:sz="4" w:space="0" w:color="auto"/>
            </w:tcBorders>
          </w:tcPr>
          <w:p w14:paraId="04FF77A7"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proofErr w:type="spellStart"/>
            <w:r w:rsidRPr="00663777">
              <w:rPr>
                <w:rFonts w:cs="Arial"/>
                <w:bCs/>
                <w:szCs w:val="18"/>
                <w:lang w:eastAsia="ja-JP"/>
              </w:rPr>
              <w:t>gNB</w:t>
            </w:r>
            <w:proofErr w:type="spellEnd"/>
            <w:r w:rsidRPr="00663777">
              <w:rPr>
                <w:rFonts w:cs="Arial"/>
                <w:bCs/>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579DFA8A" w14:textId="77777777" w:rsidR="00D03089" w:rsidRPr="0015490C" w:rsidRDefault="00D03089" w:rsidP="00D03089">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2A154C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3F200D" w14:textId="77777777" w:rsidR="00D03089" w:rsidRDefault="00D03089" w:rsidP="00D03089">
            <w:pPr>
              <w:pStyle w:val="TAL"/>
              <w:rPr>
                <w:rFonts w:cs="Arial"/>
                <w:szCs w:val="14"/>
                <w:lang w:eastAsia="ja-JP"/>
              </w:rPr>
            </w:pPr>
            <w:r w:rsidRPr="00663777">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BD7BEC" w14:textId="77777777" w:rsidR="00D03089" w:rsidRPr="0015490C" w:rsidRDefault="00D03089" w:rsidP="00D03089">
            <w:pPr>
              <w:pStyle w:val="TAL"/>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tcPr>
          <w:p w14:paraId="4247E779"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87E585" w14:textId="77777777" w:rsidR="00D03089" w:rsidRPr="00970C44" w:rsidRDefault="00D03089" w:rsidP="00D03089">
            <w:pPr>
              <w:pStyle w:val="TAC"/>
              <w:rPr>
                <w:rFonts w:cs="Arial"/>
                <w:highlight w:val="yellow"/>
                <w:lang w:eastAsia="ja-JP"/>
              </w:rPr>
            </w:pPr>
          </w:p>
        </w:tc>
      </w:tr>
      <w:tr w:rsidR="00D03089" w14:paraId="21FAE268" w14:textId="77777777" w:rsidTr="006C1B74">
        <w:tc>
          <w:tcPr>
            <w:tcW w:w="2394" w:type="dxa"/>
            <w:tcBorders>
              <w:top w:val="single" w:sz="4" w:space="0" w:color="auto"/>
              <w:left w:val="single" w:sz="4" w:space="0" w:color="auto"/>
              <w:bottom w:val="single" w:sz="4" w:space="0" w:color="auto"/>
              <w:right w:val="single" w:sz="4" w:space="0" w:color="auto"/>
            </w:tcBorders>
          </w:tcPr>
          <w:p w14:paraId="647456E7" w14:textId="77777777" w:rsidR="00D03089" w:rsidRPr="002F0C5B" w:rsidRDefault="00D03089" w:rsidP="00D03089">
            <w:pPr>
              <w:pStyle w:val="TAL"/>
              <w:ind w:left="198"/>
              <w:rPr>
                <w:color w:val="000000"/>
                <w:szCs w:val="18"/>
                <w:lang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tcPr>
          <w:p w14:paraId="5E36CA23" w14:textId="77777777" w:rsidR="00D03089" w:rsidRPr="0015490C" w:rsidRDefault="00D03089" w:rsidP="00D03089">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6F581F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387FE74" w14:textId="77777777" w:rsidR="00D03089" w:rsidRDefault="00D03089" w:rsidP="00D03089">
            <w:pPr>
              <w:pStyle w:val="TAL"/>
              <w:rPr>
                <w:rFonts w:cs="Arial"/>
                <w:szCs w:val="14"/>
                <w:lang w:eastAsia="ja-JP"/>
              </w:rPr>
            </w:pPr>
            <w:r w:rsidRPr="00663777">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3398F9E" w14:textId="77777777" w:rsidR="00D03089" w:rsidRPr="0015490C" w:rsidRDefault="00D03089" w:rsidP="00D03089">
            <w:pPr>
              <w:pStyle w:val="TAL"/>
              <w:rPr>
                <w:rFonts w:cs="Arial"/>
                <w:szCs w:val="14"/>
                <w:lang w:eastAsia="ja-JP"/>
              </w:rPr>
            </w:pPr>
            <w:r w:rsidRPr="00663777">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62477451" w14:textId="77777777" w:rsidR="00D03089" w:rsidRPr="00970C44" w:rsidRDefault="00D03089" w:rsidP="00D03089">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6320C" w14:textId="77777777" w:rsidR="00D03089" w:rsidRPr="00970C44" w:rsidRDefault="00D03089" w:rsidP="00D03089">
            <w:pPr>
              <w:pStyle w:val="TAC"/>
              <w:rPr>
                <w:rFonts w:cs="Arial"/>
                <w:highlight w:val="yellow"/>
                <w:lang w:eastAsia="ja-JP"/>
              </w:rPr>
            </w:pPr>
          </w:p>
        </w:tc>
      </w:tr>
      <w:tr w:rsidR="00D03089" w14:paraId="09A24744" w14:textId="77777777" w:rsidTr="006C1B74">
        <w:tc>
          <w:tcPr>
            <w:tcW w:w="2394" w:type="dxa"/>
            <w:tcBorders>
              <w:top w:val="single" w:sz="4" w:space="0" w:color="auto"/>
              <w:left w:val="single" w:sz="4" w:space="0" w:color="auto"/>
              <w:bottom w:val="single" w:sz="4" w:space="0" w:color="auto"/>
              <w:right w:val="single" w:sz="4" w:space="0" w:color="auto"/>
            </w:tcBorders>
          </w:tcPr>
          <w:p w14:paraId="30CC86C6" w14:textId="77777777" w:rsidR="00D03089" w:rsidRPr="002F0C5B" w:rsidRDefault="00D03089" w:rsidP="00D03089">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proofErr w:type="spellStart"/>
            <w:r w:rsidRPr="00663777">
              <w:rPr>
                <w:rFonts w:cs="Arial"/>
                <w:bCs/>
                <w:szCs w:val="18"/>
                <w:lang w:val="en-US" w:eastAsia="zh-CN"/>
              </w:rPr>
              <w:t>eer</w:t>
            </w:r>
            <w:proofErr w:type="spellEnd"/>
            <w:r w:rsidRPr="00663777">
              <w:rPr>
                <w:rFonts w:cs="Arial"/>
                <w:bCs/>
                <w:szCs w:val="18"/>
                <w:lang w:val="en-US" w:eastAsia="zh-CN"/>
              </w:rPr>
              <w:t xml:space="preserve"> P</w:t>
            </w:r>
            <w:proofErr w:type="spellStart"/>
            <w:r w:rsidRPr="00663777">
              <w:rPr>
                <w:rFonts w:cs="Arial"/>
                <w:bCs/>
                <w:szCs w:val="18"/>
                <w:lang w:eastAsia="ja-JP"/>
              </w:rPr>
              <w:t>arent</w:t>
            </w:r>
            <w:proofErr w:type="spellEnd"/>
            <w:r w:rsidRPr="00663777">
              <w:rPr>
                <w:rFonts w:cs="Arial"/>
                <w:bCs/>
                <w:szCs w:val="18"/>
                <w:lang w:eastAsia="ja-JP"/>
              </w:rPr>
              <w: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proofErr w:type="spellStart"/>
            <w:r w:rsidRPr="00663777">
              <w:rPr>
                <w:rFonts w:cs="Arial"/>
                <w:bCs/>
                <w:szCs w:val="18"/>
                <w:lang w:eastAsia="ja-JP"/>
              </w:rPr>
              <w:t>ndicator</w:t>
            </w:r>
            <w:proofErr w:type="spellEnd"/>
          </w:p>
        </w:tc>
        <w:tc>
          <w:tcPr>
            <w:tcW w:w="1274" w:type="dxa"/>
            <w:tcBorders>
              <w:top w:val="single" w:sz="4" w:space="0" w:color="auto"/>
              <w:left w:val="single" w:sz="4" w:space="0" w:color="auto"/>
              <w:bottom w:val="single" w:sz="4" w:space="0" w:color="auto"/>
              <w:right w:val="single" w:sz="4" w:space="0" w:color="auto"/>
            </w:tcBorders>
          </w:tcPr>
          <w:p w14:paraId="315B2F59" w14:textId="77777777" w:rsidR="00D03089" w:rsidRPr="0015490C" w:rsidRDefault="00D03089" w:rsidP="00D03089">
            <w:pPr>
              <w:pStyle w:val="TAL"/>
              <w:rPr>
                <w:rFonts w:cs="Arial"/>
                <w:bCs/>
                <w:lang w:val="en-US"/>
              </w:rPr>
            </w:pPr>
            <w:r w:rsidRPr="00663777">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23445D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A693BFF" w14:textId="77777777" w:rsidR="00D03089" w:rsidRDefault="00D03089" w:rsidP="00D03089">
            <w:pPr>
              <w:pStyle w:val="TAL"/>
              <w:rPr>
                <w:rFonts w:cs="Arial"/>
                <w:szCs w:val="14"/>
                <w:lang w:eastAsia="ja-JP"/>
              </w:rPr>
            </w:pPr>
            <w:r w:rsidRPr="00663777">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322FAA7C" w14:textId="77777777" w:rsidR="00D03089" w:rsidRPr="0015490C" w:rsidRDefault="00D03089" w:rsidP="00D03089">
            <w:pPr>
              <w:pStyle w:val="TAL"/>
              <w:rPr>
                <w:rFonts w:cs="Arial"/>
                <w:szCs w:val="14"/>
                <w:lang w:eastAsia="ja-JP"/>
              </w:rPr>
            </w:pPr>
            <w:r w:rsidRPr="00663777">
              <w:rPr>
                <w:rFonts w:cs="Arial"/>
                <w:szCs w:val="18"/>
                <w:lang w:eastAsia="ja-JP"/>
              </w:rPr>
              <w:t xml:space="preserve">Indicates if the cell is served by </w:t>
            </w:r>
            <w:proofErr w:type="spellStart"/>
            <w:r w:rsidRPr="00663777">
              <w:rPr>
                <w:rFonts w:cs="Arial"/>
                <w:szCs w:val="18"/>
                <w:lang w:eastAsia="ja-JP"/>
              </w:rPr>
              <w:t>abelongs</w:t>
            </w:r>
            <w:proofErr w:type="spellEnd"/>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boundary IAB-node</w:t>
            </w:r>
            <w:r w:rsidRPr="00663777">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9AC32D5" w14:textId="77777777" w:rsidR="00D03089" w:rsidRPr="00970C44" w:rsidRDefault="00D03089" w:rsidP="00D03089">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2702C7" w14:textId="77777777" w:rsidR="00D03089" w:rsidRPr="00970C44" w:rsidRDefault="00D03089" w:rsidP="00D03089">
            <w:pPr>
              <w:pStyle w:val="TAC"/>
              <w:rPr>
                <w:rFonts w:cs="Arial"/>
                <w:highlight w:val="yellow"/>
                <w:lang w:eastAsia="ja-JP"/>
              </w:rPr>
            </w:pPr>
          </w:p>
        </w:tc>
      </w:tr>
      <w:tr w:rsidR="00D03089" w14:paraId="6DA9DB19" w14:textId="77777777" w:rsidTr="006C1B74">
        <w:tc>
          <w:tcPr>
            <w:tcW w:w="2394" w:type="dxa"/>
            <w:tcBorders>
              <w:top w:val="single" w:sz="4" w:space="0" w:color="auto"/>
              <w:left w:val="single" w:sz="4" w:space="0" w:color="auto"/>
              <w:bottom w:val="single" w:sz="4" w:space="0" w:color="auto"/>
              <w:right w:val="single" w:sz="4" w:space="0" w:color="auto"/>
            </w:tcBorders>
          </w:tcPr>
          <w:p w14:paraId="3194AD4F" w14:textId="77777777" w:rsidR="00D03089" w:rsidRPr="002F0C5B" w:rsidRDefault="00D03089" w:rsidP="00D03089">
            <w:pPr>
              <w:pStyle w:val="TAL"/>
              <w:ind w:left="198"/>
              <w:rPr>
                <w:color w:val="000000"/>
                <w:szCs w:val="18"/>
                <w:lang w:eastAsia="ja-JP"/>
              </w:rPr>
            </w:pPr>
            <w:r w:rsidRPr="00116B7D">
              <w:rPr>
                <w:rFonts w:cs="Arial"/>
                <w:color w:val="000000"/>
                <w:szCs w:val="18"/>
                <w:lang w:eastAsia="ja-JP"/>
              </w:rPr>
              <w:t>&gt;&gt;</w:t>
            </w:r>
            <w:r w:rsidRPr="00116B7D">
              <w:rPr>
                <w:rFonts w:cs="Arial"/>
                <w:bCs/>
                <w:szCs w:val="18"/>
              </w:rPr>
              <w:t xml:space="preserve">CHOICE </w:t>
            </w:r>
            <w:r w:rsidRPr="00116B7D">
              <w:rPr>
                <w:rFonts w:cs="Arial"/>
                <w:bCs/>
                <w:i/>
                <w:iCs/>
                <w:szCs w:val="18"/>
                <w:lang w:eastAsia="ja-JP"/>
              </w:rPr>
              <w:t>IAB-DU Cell Resource Configuration</w:t>
            </w:r>
            <w:r w:rsidRPr="00116B7D">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2FC96C9E" w14:textId="77777777" w:rsidR="00D03089" w:rsidRPr="0015490C" w:rsidRDefault="00D03089" w:rsidP="00D03089">
            <w:pPr>
              <w:pStyle w:val="TAL"/>
              <w:rPr>
                <w:rFonts w:cs="Arial"/>
                <w:bCs/>
                <w:lang w:val="en-US"/>
              </w:rPr>
            </w:pPr>
            <w:r w:rsidRPr="00116B7D">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58B6B9"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66C26E"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43DCD0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1EF61EF"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CBFE0" w14:textId="77777777" w:rsidR="00D03089" w:rsidRPr="00970C44" w:rsidRDefault="00D03089" w:rsidP="00D03089">
            <w:pPr>
              <w:pStyle w:val="TAC"/>
              <w:rPr>
                <w:rFonts w:cs="Arial"/>
                <w:highlight w:val="yellow"/>
                <w:lang w:eastAsia="ja-JP"/>
              </w:rPr>
            </w:pPr>
          </w:p>
        </w:tc>
      </w:tr>
      <w:tr w:rsidR="00D03089" w14:paraId="2A81AF52" w14:textId="77777777" w:rsidTr="006C1B74">
        <w:tc>
          <w:tcPr>
            <w:tcW w:w="2394" w:type="dxa"/>
            <w:tcBorders>
              <w:top w:val="single" w:sz="4" w:space="0" w:color="auto"/>
              <w:left w:val="single" w:sz="4" w:space="0" w:color="auto"/>
              <w:bottom w:val="single" w:sz="4" w:space="0" w:color="auto"/>
              <w:right w:val="single" w:sz="4" w:space="0" w:color="auto"/>
            </w:tcBorders>
          </w:tcPr>
          <w:p w14:paraId="28474F7C" w14:textId="77777777" w:rsidR="00D03089" w:rsidRPr="002F0C5B" w:rsidRDefault="00D03089" w:rsidP="00D03089">
            <w:pPr>
              <w:pStyle w:val="TAL"/>
              <w:ind w:left="300"/>
              <w:rPr>
                <w:color w:val="000000"/>
                <w:szCs w:val="18"/>
                <w:lang w:eastAsia="ja-JP"/>
              </w:rPr>
            </w:pPr>
            <w:r w:rsidRPr="00116B7D">
              <w:rPr>
                <w:rFonts w:cs="Arial"/>
                <w:color w:val="000000"/>
                <w:szCs w:val="18"/>
                <w:lang w:eastAsia="ja-JP"/>
              </w:rPr>
              <w:t>&gt;&gt;&gt;</w:t>
            </w:r>
            <w:r w:rsidRPr="00116B7D">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52C11632"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47D6750"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F13829"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6045D66"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080107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0442C0" w14:textId="77777777" w:rsidR="00D03089" w:rsidRPr="00970C44" w:rsidRDefault="00D03089" w:rsidP="00D03089">
            <w:pPr>
              <w:pStyle w:val="TAC"/>
              <w:rPr>
                <w:rFonts w:cs="Arial"/>
                <w:highlight w:val="yellow"/>
                <w:lang w:eastAsia="ja-JP"/>
              </w:rPr>
            </w:pPr>
          </w:p>
        </w:tc>
      </w:tr>
      <w:tr w:rsidR="00D03089" w14:paraId="4ADF15C2" w14:textId="77777777" w:rsidTr="006C1B74">
        <w:tc>
          <w:tcPr>
            <w:tcW w:w="2394" w:type="dxa"/>
            <w:tcBorders>
              <w:top w:val="single" w:sz="4" w:space="0" w:color="auto"/>
              <w:left w:val="single" w:sz="4" w:space="0" w:color="auto"/>
              <w:bottom w:val="single" w:sz="4" w:space="0" w:color="auto"/>
              <w:right w:val="single" w:sz="4" w:space="0" w:color="auto"/>
            </w:tcBorders>
          </w:tcPr>
          <w:p w14:paraId="4C2FA206" w14:textId="77777777" w:rsidR="00D03089" w:rsidRPr="002F0C5B" w:rsidRDefault="00D03089" w:rsidP="00D03089">
            <w:pPr>
              <w:pStyle w:val="TAL"/>
              <w:ind w:left="403"/>
              <w:rPr>
                <w:color w:val="000000"/>
                <w:szCs w:val="18"/>
                <w:lang w:eastAsia="ja-JP"/>
              </w:rPr>
            </w:pPr>
            <w:r w:rsidRPr="00116B7D">
              <w:rPr>
                <w:rFonts w:cs="Arial"/>
                <w:color w:val="000000"/>
                <w:szCs w:val="18"/>
                <w:lang w:eastAsia="ja-JP"/>
              </w:rPr>
              <w:t>&gt;&gt;&gt;&gt;</w:t>
            </w:r>
            <w:r w:rsidRPr="00116B7D">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5A6793B9"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29B0E5A" w14:textId="77777777" w:rsidR="00D03089" w:rsidRPr="00970C44" w:rsidRDefault="00D03089" w:rsidP="00D03089">
            <w:pPr>
              <w:pStyle w:val="TAL"/>
              <w:rPr>
                <w:rFonts w:cs="Arial"/>
                <w:highlight w:val="yellow"/>
                <w:lang w:eastAsia="ja-JP"/>
              </w:rPr>
            </w:pPr>
            <w:r w:rsidRPr="00116B7D">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1826CFC"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39BD4AB"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C3A64C9"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9437E" w14:textId="77777777" w:rsidR="00D03089" w:rsidRPr="00970C44" w:rsidRDefault="00D03089" w:rsidP="00D03089">
            <w:pPr>
              <w:pStyle w:val="TAC"/>
              <w:rPr>
                <w:rFonts w:cs="Arial"/>
                <w:highlight w:val="yellow"/>
                <w:lang w:eastAsia="ja-JP"/>
              </w:rPr>
            </w:pPr>
          </w:p>
        </w:tc>
      </w:tr>
      <w:tr w:rsidR="00D03089" w14:paraId="48073FA9" w14:textId="77777777" w:rsidTr="006C1B74">
        <w:tc>
          <w:tcPr>
            <w:tcW w:w="2394" w:type="dxa"/>
            <w:tcBorders>
              <w:top w:val="single" w:sz="4" w:space="0" w:color="auto"/>
              <w:left w:val="single" w:sz="4" w:space="0" w:color="auto"/>
              <w:bottom w:val="single" w:sz="4" w:space="0" w:color="auto"/>
              <w:right w:val="single" w:sz="4" w:space="0" w:color="auto"/>
            </w:tcBorders>
          </w:tcPr>
          <w:p w14:paraId="6B529D46"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5B68728D" w14:textId="77777777" w:rsidR="00D03089" w:rsidRPr="0015490C" w:rsidRDefault="00D03089" w:rsidP="00D03089">
            <w:pPr>
              <w:pStyle w:val="TAL"/>
              <w:rPr>
                <w:rFonts w:cs="Arial"/>
                <w:bCs/>
                <w:lang w:val="en-US"/>
              </w:rPr>
            </w:pPr>
            <w:r w:rsidRPr="00116B7D">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50FF694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75E13D"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524EE050"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7004058" w14:textId="77777777" w:rsidR="00D03089" w:rsidRPr="0015490C" w:rsidRDefault="00D03089" w:rsidP="00D03089">
            <w:pPr>
              <w:pStyle w:val="TAL"/>
              <w:rPr>
                <w:rFonts w:cs="Arial"/>
                <w:szCs w:val="14"/>
                <w:lang w:eastAsia="ja-JP"/>
              </w:rPr>
            </w:pPr>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TDD </w:t>
            </w:r>
            <w:r w:rsidRPr="00116B7D">
              <w:rPr>
                <w:rFonts w:cs="Arial"/>
                <w:bCs/>
                <w:szCs w:val="18"/>
                <w:lang w:eastAsia="ja-JP"/>
              </w:rPr>
              <w:t xml:space="preserve">resource configuration 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 IAB-node’s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FB13D4C"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895177" w14:textId="77777777" w:rsidR="00D03089" w:rsidRPr="00970C44" w:rsidRDefault="00D03089" w:rsidP="00D03089">
            <w:pPr>
              <w:pStyle w:val="TAC"/>
              <w:rPr>
                <w:rFonts w:cs="Arial"/>
                <w:highlight w:val="yellow"/>
                <w:lang w:eastAsia="ja-JP"/>
              </w:rPr>
            </w:pPr>
          </w:p>
        </w:tc>
      </w:tr>
      <w:tr w:rsidR="00D03089" w14:paraId="1015EAE2" w14:textId="77777777" w:rsidTr="006C1B74">
        <w:tc>
          <w:tcPr>
            <w:tcW w:w="2394" w:type="dxa"/>
            <w:tcBorders>
              <w:top w:val="single" w:sz="4" w:space="0" w:color="auto"/>
              <w:left w:val="single" w:sz="4" w:space="0" w:color="auto"/>
              <w:bottom w:val="single" w:sz="4" w:space="0" w:color="auto"/>
              <w:right w:val="single" w:sz="4" w:space="0" w:color="auto"/>
            </w:tcBorders>
          </w:tcPr>
          <w:p w14:paraId="592212EE"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r w:rsidRPr="00116B7D">
              <w:rPr>
                <w:rFonts w:cs="Arial"/>
                <w:szCs w:val="18"/>
                <w:lang w:eastAsia="ja-JP"/>
              </w:rPr>
              <w:t xml:space="preserve">NR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B3D1AD1"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3A7C0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B5B412"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4DC9FCF7"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58FA752F"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B6E63AB"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2578E" w14:textId="77777777" w:rsidR="00D03089" w:rsidRPr="00970C44" w:rsidRDefault="00D03089" w:rsidP="00D03089">
            <w:pPr>
              <w:pStyle w:val="TAC"/>
              <w:rPr>
                <w:rFonts w:cs="Arial"/>
                <w:highlight w:val="yellow"/>
                <w:lang w:eastAsia="ja-JP"/>
              </w:rPr>
            </w:pPr>
          </w:p>
        </w:tc>
      </w:tr>
      <w:tr w:rsidR="00D03089" w14:paraId="10BB2A74" w14:textId="77777777" w:rsidTr="006C1B74">
        <w:tc>
          <w:tcPr>
            <w:tcW w:w="2394" w:type="dxa"/>
            <w:tcBorders>
              <w:top w:val="single" w:sz="4" w:space="0" w:color="auto"/>
              <w:left w:val="single" w:sz="4" w:space="0" w:color="auto"/>
              <w:bottom w:val="single" w:sz="4" w:space="0" w:color="auto"/>
              <w:right w:val="single" w:sz="4" w:space="0" w:color="auto"/>
            </w:tcBorders>
          </w:tcPr>
          <w:p w14:paraId="33E0A32A"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4BE04B8A"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6BEB95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D8E7AB"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553C5347"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653A19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169D1D3"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A3748D" w14:textId="77777777" w:rsidR="00D03089" w:rsidRPr="00970C44" w:rsidRDefault="00D03089" w:rsidP="00D03089">
            <w:pPr>
              <w:pStyle w:val="TAC"/>
              <w:rPr>
                <w:rFonts w:cs="Arial"/>
                <w:highlight w:val="yellow"/>
                <w:lang w:eastAsia="ja-JP"/>
              </w:rPr>
            </w:pPr>
          </w:p>
        </w:tc>
      </w:tr>
      <w:tr w:rsidR="00D03089" w14:paraId="6E80781B" w14:textId="77777777" w:rsidTr="006C1B74">
        <w:tc>
          <w:tcPr>
            <w:tcW w:w="2394" w:type="dxa"/>
            <w:tcBorders>
              <w:top w:val="single" w:sz="4" w:space="0" w:color="auto"/>
              <w:left w:val="single" w:sz="4" w:space="0" w:color="auto"/>
              <w:bottom w:val="single" w:sz="4" w:space="0" w:color="auto"/>
              <w:right w:val="single" w:sz="4" w:space="0" w:color="auto"/>
            </w:tcBorders>
          </w:tcPr>
          <w:p w14:paraId="775866D3" w14:textId="77777777" w:rsidR="00D03089" w:rsidRPr="002F0C5B" w:rsidRDefault="00D03089" w:rsidP="00D03089">
            <w:pPr>
              <w:pStyle w:val="TAL"/>
              <w:ind w:left="499"/>
              <w:rPr>
                <w:color w:val="000000"/>
                <w:szCs w:val="18"/>
                <w:lang w:eastAsia="ja-JP"/>
              </w:rPr>
            </w:pPr>
            <w:r w:rsidRPr="00116B7D">
              <w:rPr>
                <w:rFonts w:cs="Arial"/>
                <w:color w:val="000000"/>
                <w:szCs w:val="18"/>
                <w:lang w:eastAsia="ja-JP"/>
              </w:rPr>
              <w:t>&gt;&gt;&gt;&gt;&gt;</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56D9FD2"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998F5C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C1ADAB7"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5D459A7C"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52447890"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5E6F92">
              <w:rPr>
                <w:rFonts w:cs="Arial"/>
                <w:i/>
                <w:iCs/>
                <w:szCs w:val="18"/>
                <w:lang w:eastAsia="ja-JP"/>
              </w:rPr>
              <w:t>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27D20D46"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3EB8E" w14:textId="77777777" w:rsidR="00D03089" w:rsidRPr="00970C44" w:rsidRDefault="00D03089" w:rsidP="00D03089">
            <w:pPr>
              <w:pStyle w:val="TAC"/>
              <w:rPr>
                <w:rFonts w:cs="Arial"/>
                <w:highlight w:val="yellow"/>
                <w:lang w:eastAsia="ja-JP"/>
              </w:rPr>
            </w:pPr>
          </w:p>
        </w:tc>
      </w:tr>
      <w:tr w:rsidR="00D03089" w14:paraId="2035EDC7" w14:textId="77777777" w:rsidTr="006C1B74">
        <w:tc>
          <w:tcPr>
            <w:tcW w:w="2394" w:type="dxa"/>
            <w:tcBorders>
              <w:top w:val="single" w:sz="4" w:space="0" w:color="auto"/>
              <w:left w:val="single" w:sz="4" w:space="0" w:color="auto"/>
              <w:bottom w:val="single" w:sz="4" w:space="0" w:color="auto"/>
              <w:right w:val="single" w:sz="4" w:space="0" w:color="auto"/>
            </w:tcBorders>
          </w:tcPr>
          <w:p w14:paraId="518C95A0" w14:textId="77777777" w:rsidR="00D03089" w:rsidRPr="002F0C5B" w:rsidRDefault="00D03089" w:rsidP="00D03089">
            <w:pPr>
              <w:pStyle w:val="TAL"/>
              <w:ind w:left="403"/>
              <w:rPr>
                <w:color w:val="000000"/>
                <w:szCs w:val="18"/>
                <w:lang w:eastAsia="ja-JP"/>
              </w:rPr>
            </w:pPr>
            <w:r w:rsidRPr="00116B7D">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1954F1AB"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AC7FF17" w14:textId="77777777" w:rsidR="00D03089" w:rsidRPr="00970C44" w:rsidRDefault="00D03089" w:rsidP="00D03089">
            <w:pPr>
              <w:pStyle w:val="TAL"/>
              <w:rPr>
                <w:rFonts w:cs="Arial"/>
                <w:highlight w:val="yellow"/>
                <w:lang w:eastAsia="ja-JP"/>
              </w:rPr>
            </w:pPr>
            <w:r w:rsidRPr="00116B7D">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5920A9F"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EAE3394"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BFD88F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7D0BAD" w14:textId="77777777" w:rsidR="00D03089" w:rsidRPr="00970C44" w:rsidRDefault="00D03089" w:rsidP="00D03089">
            <w:pPr>
              <w:pStyle w:val="TAC"/>
              <w:rPr>
                <w:rFonts w:cs="Arial"/>
                <w:highlight w:val="yellow"/>
                <w:lang w:eastAsia="ja-JP"/>
              </w:rPr>
            </w:pPr>
          </w:p>
        </w:tc>
      </w:tr>
      <w:tr w:rsidR="00D03089" w14:paraId="3BF4FE3C" w14:textId="77777777" w:rsidTr="006C1B74">
        <w:tc>
          <w:tcPr>
            <w:tcW w:w="2394" w:type="dxa"/>
            <w:tcBorders>
              <w:top w:val="single" w:sz="4" w:space="0" w:color="auto"/>
              <w:left w:val="single" w:sz="4" w:space="0" w:color="auto"/>
              <w:bottom w:val="single" w:sz="4" w:space="0" w:color="auto"/>
              <w:right w:val="single" w:sz="4" w:space="0" w:color="auto"/>
            </w:tcBorders>
          </w:tcPr>
          <w:p w14:paraId="4FEF9D6B" w14:textId="77777777" w:rsidR="00D03089" w:rsidRPr="002F0C5B" w:rsidRDefault="00D03089" w:rsidP="00D03089">
            <w:pPr>
              <w:pStyle w:val="TAL"/>
              <w:ind w:left="499"/>
              <w:rPr>
                <w:color w:val="000000"/>
                <w:szCs w:val="18"/>
                <w:lang w:eastAsia="ja-JP"/>
              </w:rPr>
            </w:pPr>
            <w:r w:rsidRPr="00116B7D">
              <w:rPr>
                <w:rFonts w:cs="Arial"/>
                <w:bCs/>
                <w:szCs w:val="18"/>
                <w:lang w:eastAsia="ja-JP"/>
              </w:rPr>
              <w:lastRenderedPageBreak/>
              <w:t>&gt;&gt;</w:t>
            </w:r>
            <w:r w:rsidRPr="00116B7D">
              <w:rPr>
                <w:rFonts w:cs="Arial"/>
                <w:bCs/>
                <w:szCs w:val="18"/>
              </w:rPr>
              <w: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3676FF91" w14:textId="77777777" w:rsidR="00D03089" w:rsidRPr="0015490C" w:rsidRDefault="00D03089" w:rsidP="00D03089">
            <w:pPr>
              <w:pStyle w:val="TAL"/>
              <w:rPr>
                <w:rFonts w:cs="Arial"/>
                <w:bCs/>
                <w:lang w:val="en-US"/>
              </w:rPr>
            </w:pPr>
            <w:r w:rsidRPr="00116B7D">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0E37348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6E699CC"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07A70BE4"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E7FE925" w14:textId="77777777" w:rsidR="00D03089" w:rsidRPr="0015490C" w:rsidRDefault="00D03089" w:rsidP="00D03089">
            <w:pPr>
              <w:pStyle w:val="TAL"/>
              <w:rPr>
                <w:rFonts w:cs="Arial"/>
                <w:szCs w:val="14"/>
                <w:lang w:eastAsia="ja-JP"/>
              </w:rPr>
            </w:pPr>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FDD UL </w:t>
            </w:r>
            <w:r w:rsidRPr="00116B7D">
              <w:rPr>
                <w:rFonts w:cs="Arial"/>
                <w:bCs/>
                <w:szCs w:val="18"/>
                <w:lang w:eastAsia="ja-JP"/>
              </w:rPr>
              <w:t xml:space="preserve">resource configuration 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C1FF69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433FD7" w14:textId="77777777" w:rsidR="00D03089" w:rsidRPr="00970C44" w:rsidRDefault="00D03089" w:rsidP="00D03089">
            <w:pPr>
              <w:pStyle w:val="TAC"/>
              <w:rPr>
                <w:rFonts w:cs="Arial"/>
                <w:highlight w:val="yellow"/>
                <w:lang w:eastAsia="ja-JP"/>
              </w:rPr>
            </w:pPr>
          </w:p>
        </w:tc>
      </w:tr>
      <w:tr w:rsidR="00D03089" w14:paraId="7AE38F96" w14:textId="77777777" w:rsidTr="006C1B74">
        <w:tc>
          <w:tcPr>
            <w:tcW w:w="2394" w:type="dxa"/>
            <w:tcBorders>
              <w:top w:val="single" w:sz="4" w:space="0" w:color="auto"/>
              <w:left w:val="single" w:sz="4" w:space="0" w:color="auto"/>
              <w:bottom w:val="single" w:sz="4" w:space="0" w:color="auto"/>
              <w:right w:val="single" w:sz="4" w:space="0" w:color="auto"/>
            </w:tcBorders>
          </w:tcPr>
          <w:p w14:paraId="40CA29A0" w14:textId="77777777" w:rsidR="00D03089" w:rsidRPr="002F0C5B" w:rsidRDefault="00D03089" w:rsidP="00D03089">
            <w:pPr>
              <w:pStyle w:val="TAL"/>
              <w:ind w:left="499"/>
              <w:rPr>
                <w:color w:val="000000"/>
                <w:szCs w:val="18"/>
                <w:lang w:eastAsia="ja-JP"/>
              </w:rPr>
            </w:pPr>
            <w:r w:rsidRPr="00116B7D">
              <w:rPr>
                <w:rFonts w:cs="Arial"/>
                <w:bCs/>
                <w:szCs w:val="18"/>
                <w:lang w:eastAsia="ja-JP"/>
              </w:rPr>
              <w:t>&gt;&gt;</w:t>
            </w:r>
            <w:r w:rsidRPr="00116B7D">
              <w:rPr>
                <w:rFonts w:cs="Arial"/>
                <w:bCs/>
                <w:szCs w:val="18"/>
              </w:rPr>
              <w:t>&gt;&gt;&gt;</w:t>
            </w:r>
            <w:proofErr w:type="spellStart"/>
            <w:r w:rsidRPr="00116B7D">
              <w:rPr>
                <w:rFonts w:cs="Arial"/>
                <w:bCs/>
                <w:szCs w:val="18"/>
                <w:lang w:eastAsia="ja-JP"/>
              </w:rPr>
              <w:t>gNB</w:t>
            </w:r>
            <w:proofErr w:type="spellEnd"/>
            <w:r w:rsidRPr="00116B7D">
              <w:rPr>
                <w:rFonts w:cs="Arial"/>
                <w:bCs/>
                <w:szCs w:val="18"/>
                <w:lang w:eastAsia="ja-JP"/>
              </w:rPr>
              <w:t>-DU Cell Resource Configuration</w:t>
            </w:r>
            <w:r w:rsidRPr="00116B7D">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26ABB332" w14:textId="77777777" w:rsidR="00D03089" w:rsidRPr="00ED28A6" w:rsidRDefault="00D03089" w:rsidP="00D03089">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406575D"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252483A" w14:textId="77777777" w:rsidR="00D03089" w:rsidRPr="00116B7D" w:rsidRDefault="00D03089" w:rsidP="00D03089">
            <w:pPr>
              <w:pStyle w:val="TAL"/>
              <w:rPr>
                <w:rFonts w:cs="Arial"/>
                <w:bCs/>
                <w:szCs w:val="18"/>
                <w:lang w:eastAsia="ja-JP"/>
              </w:rPr>
            </w:pPr>
            <w:proofErr w:type="spellStart"/>
            <w:r w:rsidRPr="00116B7D">
              <w:rPr>
                <w:rFonts w:cs="Arial"/>
                <w:bCs/>
                <w:szCs w:val="18"/>
                <w:lang w:eastAsia="ja-JP"/>
              </w:rPr>
              <w:t>gNB</w:t>
            </w:r>
            <w:proofErr w:type="spellEnd"/>
            <w:r w:rsidRPr="00116B7D">
              <w:rPr>
                <w:rFonts w:cs="Arial"/>
                <w:bCs/>
                <w:szCs w:val="18"/>
                <w:lang w:eastAsia="ja-JP"/>
              </w:rPr>
              <w:t xml:space="preserve">-DU Cell Resource Configuration </w:t>
            </w:r>
          </w:p>
          <w:p w14:paraId="49A9B0D0"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DF0E9F1" w14:textId="77777777" w:rsidR="00D03089" w:rsidRPr="0015490C" w:rsidRDefault="00D03089" w:rsidP="00D03089">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9E6EC2">
              <w:rPr>
                <w:rFonts w:cs="Arial"/>
                <w:bCs/>
                <w:szCs w:val="18"/>
                <w:lang w:eastAsia="ja-JP"/>
              </w:rPr>
              <w:t xml:space="preserve">resource configuration </w:t>
            </w:r>
            <w:r w:rsidRPr="00116B7D">
              <w:rPr>
                <w:rFonts w:cs="Arial"/>
                <w:bCs/>
                <w:szCs w:val="18"/>
                <w:lang w:eastAsia="ja-JP"/>
              </w:rPr>
              <w:t xml:space="preserve">of </w:t>
            </w:r>
            <w:proofErr w:type="spellStart"/>
            <w:r w:rsidRPr="00116B7D">
              <w:rPr>
                <w:rFonts w:cs="Arial"/>
                <w:bCs/>
                <w:szCs w:val="18"/>
                <w:lang w:eastAsia="ja-JP"/>
              </w:rPr>
              <w:t>neighbor</w:t>
            </w:r>
            <w:proofErr w:type="spellEnd"/>
            <w:r w:rsidRPr="00116B7D">
              <w:rPr>
                <w:rFonts w:cs="Arial"/>
                <w:bCs/>
                <w:szCs w:val="18"/>
                <w:lang w:eastAsia="ja-JP"/>
              </w:rPr>
              <w:t xml:space="preserve"> </w:t>
            </w:r>
            <w:proofErr w:type="spellStart"/>
            <w:r w:rsidRPr="00116B7D">
              <w:rPr>
                <w:rFonts w:cs="Arial"/>
                <w:bCs/>
                <w:szCs w:val="18"/>
                <w:lang w:eastAsia="ja-JP"/>
              </w:rPr>
              <w:t>gNB</w:t>
            </w:r>
            <w:proofErr w:type="spellEnd"/>
            <w:r w:rsidRPr="00116B7D">
              <w:rPr>
                <w:rFonts w:cs="Arial"/>
                <w:bCs/>
                <w:szCs w:val="18"/>
                <w:lang w:eastAsia="ja-JP"/>
              </w:rPr>
              <w:t>-DU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6E4B75E0"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F5FC79" w14:textId="77777777" w:rsidR="00D03089" w:rsidRPr="00970C44" w:rsidRDefault="00D03089" w:rsidP="00D03089">
            <w:pPr>
              <w:pStyle w:val="TAC"/>
              <w:rPr>
                <w:rFonts w:cs="Arial"/>
                <w:highlight w:val="yellow"/>
                <w:lang w:eastAsia="ja-JP"/>
              </w:rPr>
            </w:pPr>
          </w:p>
        </w:tc>
      </w:tr>
      <w:tr w:rsidR="00D03089" w14:paraId="0A072E94" w14:textId="77777777" w:rsidTr="006C1B74">
        <w:tc>
          <w:tcPr>
            <w:tcW w:w="2394" w:type="dxa"/>
            <w:tcBorders>
              <w:top w:val="single" w:sz="4" w:space="0" w:color="auto"/>
              <w:left w:val="single" w:sz="4" w:space="0" w:color="auto"/>
              <w:bottom w:val="single" w:sz="4" w:space="0" w:color="auto"/>
              <w:right w:val="single" w:sz="4" w:space="0" w:color="auto"/>
            </w:tcBorders>
          </w:tcPr>
          <w:p w14:paraId="07086156" w14:textId="77777777" w:rsidR="00D03089" w:rsidRPr="002F0C5B" w:rsidRDefault="00D03089" w:rsidP="00D03089">
            <w:pPr>
              <w:pStyle w:val="TAL"/>
              <w:ind w:left="499"/>
              <w:rPr>
                <w:color w:val="000000"/>
                <w:szCs w:val="18"/>
                <w:lang w:eastAsia="ja-JP"/>
              </w:rPr>
            </w:pPr>
            <w:r w:rsidRPr="00116B7D">
              <w:rPr>
                <w:rFonts w:cs="Arial"/>
                <w:szCs w:val="18"/>
                <w:lang w:eastAsia="ja-JP"/>
              </w:rPr>
              <w:t xml:space="preserve">&gt;&gt;&gt;&gt;&gt;UL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78ACCD3"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52E0976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1D9268"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42864B8A"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350CC9F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6AD0AF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A2700" w14:textId="77777777" w:rsidR="00D03089" w:rsidRPr="00970C44" w:rsidRDefault="00D03089" w:rsidP="00D03089">
            <w:pPr>
              <w:pStyle w:val="TAC"/>
              <w:rPr>
                <w:rFonts w:cs="Arial"/>
                <w:highlight w:val="yellow"/>
                <w:lang w:eastAsia="ja-JP"/>
              </w:rPr>
            </w:pPr>
          </w:p>
        </w:tc>
      </w:tr>
      <w:tr w:rsidR="00D03089" w14:paraId="79271E54" w14:textId="77777777" w:rsidTr="006C1B74">
        <w:tc>
          <w:tcPr>
            <w:tcW w:w="2394" w:type="dxa"/>
            <w:tcBorders>
              <w:top w:val="single" w:sz="4" w:space="0" w:color="auto"/>
              <w:left w:val="single" w:sz="4" w:space="0" w:color="auto"/>
              <w:bottom w:val="single" w:sz="4" w:space="0" w:color="auto"/>
              <w:right w:val="single" w:sz="4" w:space="0" w:color="auto"/>
            </w:tcBorders>
          </w:tcPr>
          <w:p w14:paraId="509295BE"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proofErr w:type="spellStart"/>
            <w:r w:rsidRPr="00116B7D">
              <w:rPr>
                <w:rFonts w:cs="Arial"/>
                <w:szCs w:val="18"/>
                <w:lang w:eastAsia="ja-JP"/>
              </w:rPr>
              <w:t>ULTransmission</w:t>
            </w:r>
            <w:proofErr w:type="spellEnd"/>
            <w:r w:rsidRPr="00116B7D">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228779C9"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57CCBE"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D565BC2"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350AE6F0"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E4A4745"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29D2A37"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69351A" w14:textId="77777777" w:rsidR="00D03089" w:rsidRPr="00970C44" w:rsidRDefault="00D03089" w:rsidP="00D03089">
            <w:pPr>
              <w:pStyle w:val="TAC"/>
              <w:rPr>
                <w:rFonts w:cs="Arial"/>
                <w:highlight w:val="yellow"/>
                <w:lang w:eastAsia="ja-JP"/>
              </w:rPr>
            </w:pPr>
          </w:p>
        </w:tc>
      </w:tr>
      <w:tr w:rsidR="00D03089" w14:paraId="706B192B" w14:textId="77777777" w:rsidTr="006C1B74">
        <w:tc>
          <w:tcPr>
            <w:tcW w:w="2394" w:type="dxa"/>
            <w:tcBorders>
              <w:top w:val="single" w:sz="4" w:space="0" w:color="auto"/>
              <w:left w:val="single" w:sz="4" w:space="0" w:color="auto"/>
              <w:bottom w:val="single" w:sz="4" w:space="0" w:color="auto"/>
              <w:right w:val="single" w:sz="4" w:space="0" w:color="auto"/>
            </w:tcBorders>
          </w:tcPr>
          <w:p w14:paraId="6CC38555" w14:textId="77777777" w:rsidR="00D03089" w:rsidRPr="002F0C5B" w:rsidRDefault="00D03089" w:rsidP="00D03089">
            <w:pPr>
              <w:pStyle w:val="TAL"/>
              <w:ind w:left="499"/>
              <w:rPr>
                <w:color w:val="000000"/>
                <w:szCs w:val="18"/>
                <w:lang w:eastAsia="ja-JP"/>
              </w:rPr>
            </w:pPr>
            <w:r w:rsidRPr="00116B7D">
              <w:rPr>
                <w:rFonts w:cs="Arial"/>
                <w:bCs/>
                <w:szCs w:val="18"/>
              </w:rPr>
              <w:t>&gt;&gt;&gt;&gt;&gt;UL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23DF01CC"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D54A29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2EE2629"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353AF2A6"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317B989B"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6D9A4507"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570BC3" w14:textId="77777777" w:rsidR="00D03089" w:rsidRPr="00970C44" w:rsidRDefault="00D03089" w:rsidP="00D03089">
            <w:pPr>
              <w:pStyle w:val="TAC"/>
              <w:rPr>
                <w:rFonts w:cs="Arial"/>
                <w:highlight w:val="yellow"/>
                <w:lang w:eastAsia="ja-JP"/>
              </w:rPr>
            </w:pPr>
          </w:p>
        </w:tc>
      </w:tr>
      <w:tr w:rsidR="00D03089" w14:paraId="7FDA8005" w14:textId="77777777" w:rsidTr="006C1B74">
        <w:tc>
          <w:tcPr>
            <w:tcW w:w="2394" w:type="dxa"/>
            <w:tcBorders>
              <w:top w:val="single" w:sz="4" w:space="0" w:color="auto"/>
              <w:left w:val="single" w:sz="4" w:space="0" w:color="auto"/>
              <w:bottom w:val="single" w:sz="4" w:space="0" w:color="auto"/>
              <w:right w:val="single" w:sz="4" w:space="0" w:color="auto"/>
            </w:tcBorders>
          </w:tcPr>
          <w:p w14:paraId="57B184F3"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 xml:space="preserve">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504641B5"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253980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BFBB46F" w14:textId="77777777" w:rsidR="00D03089" w:rsidRPr="00116B7D" w:rsidRDefault="00D03089" w:rsidP="00D03089">
            <w:pPr>
              <w:pStyle w:val="TAL"/>
              <w:rPr>
                <w:rFonts w:cs="Arial"/>
                <w:szCs w:val="18"/>
                <w:lang w:eastAsia="ja-JP"/>
              </w:rPr>
            </w:pPr>
            <w:r w:rsidRPr="00116B7D">
              <w:rPr>
                <w:rFonts w:cs="Arial"/>
                <w:szCs w:val="18"/>
                <w:lang w:eastAsia="ja-JP"/>
              </w:rPr>
              <w:t>NR Frequency Info</w:t>
            </w:r>
          </w:p>
          <w:p w14:paraId="1245DE25" w14:textId="77777777" w:rsidR="00D03089" w:rsidRDefault="00D03089" w:rsidP="00D03089">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D67E06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51964CE"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3CF6F3" w14:textId="77777777" w:rsidR="00D03089" w:rsidRPr="00970C44" w:rsidRDefault="00D03089" w:rsidP="00D03089">
            <w:pPr>
              <w:pStyle w:val="TAC"/>
              <w:rPr>
                <w:rFonts w:cs="Arial"/>
                <w:highlight w:val="yellow"/>
                <w:lang w:eastAsia="ja-JP"/>
              </w:rPr>
            </w:pPr>
          </w:p>
        </w:tc>
      </w:tr>
      <w:tr w:rsidR="00D03089" w14:paraId="32674E17" w14:textId="77777777" w:rsidTr="006C1B74">
        <w:tc>
          <w:tcPr>
            <w:tcW w:w="2394" w:type="dxa"/>
            <w:tcBorders>
              <w:top w:val="single" w:sz="4" w:space="0" w:color="auto"/>
              <w:left w:val="single" w:sz="4" w:space="0" w:color="auto"/>
              <w:bottom w:val="single" w:sz="4" w:space="0" w:color="auto"/>
              <w:right w:val="single" w:sz="4" w:space="0" w:color="auto"/>
            </w:tcBorders>
          </w:tcPr>
          <w:p w14:paraId="7C6E4569" w14:textId="77777777" w:rsidR="00D03089" w:rsidRPr="002F0C5B" w:rsidRDefault="00D03089" w:rsidP="00D03089">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L</w:t>
            </w:r>
            <w:r>
              <w:rPr>
                <w:rFonts w:cs="Arial"/>
                <w:szCs w:val="18"/>
                <w:lang w:eastAsia="ja-JP"/>
              </w:rPr>
              <w:t xml:space="preserve"> </w:t>
            </w:r>
            <w:r w:rsidRPr="00116B7D">
              <w:rPr>
                <w:rFonts w:cs="Arial"/>
                <w:szCs w:val="18"/>
                <w:lang w:eastAsia="ja-JP"/>
              </w:rPr>
              <w:t>Transmission Bandwidth</w:t>
            </w:r>
          </w:p>
        </w:tc>
        <w:tc>
          <w:tcPr>
            <w:tcW w:w="1274" w:type="dxa"/>
            <w:tcBorders>
              <w:top w:val="single" w:sz="4" w:space="0" w:color="auto"/>
              <w:left w:val="single" w:sz="4" w:space="0" w:color="auto"/>
              <w:bottom w:val="single" w:sz="4" w:space="0" w:color="auto"/>
              <w:right w:val="single" w:sz="4" w:space="0" w:color="auto"/>
            </w:tcBorders>
          </w:tcPr>
          <w:p w14:paraId="2D69C841"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E3429D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2373C0F" w14:textId="77777777" w:rsidR="00D03089" w:rsidRPr="00116B7D" w:rsidRDefault="00D03089" w:rsidP="00D03089">
            <w:pPr>
              <w:pStyle w:val="TAL"/>
              <w:rPr>
                <w:rFonts w:cs="Arial"/>
                <w:szCs w:val="18"/>
                <w:lang w:eastAsia="ja-JP"/>
              </w:rPr>
            </w:pPr>
            <w:r w:rsidRPr="00116B7D">
              <w:rPr>
                <w:rFonts w:cs="Arial"/>
                <w:szCs w:val="18"/>
                <w:lang w:eastAsia="ja-JP"/>
              </w:rPr>
              <w:t>Transmission Bandwidth</w:t>
            </w:r>
          </w:p>
          <w:p w14:paraId="5C07E271" w14:textId="77777777" w:rsidR="00D03089" w:rsidRDefault="00D03089" w:rsidP="00D03089">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586DE78"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2117E2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209E57" w14:textId="77777777" w:rsidR="00D03089" w:rsidRPr="00970C44" w:rsidRDefault="00D03089" w:rsidP="00D03089">
            <w:pPr>
              <w:pStyle w:val="TAC"/>
              <w:rPr>
                <w:rFonts w:cs="Arial"/>
                <w:highlight w:val="yellow"/>
                <w:lang w:eastAsia="ja-JP"/>
              </w:rPr>
            </w:pPr>
          </w:p>
        </w:tc>
      </w:tr>
      <w:tr w:rsidR="00D03089" w14:paraId="6CCA66D0" w14:textId="77777777" w:rsidTr="006C1B74">
        <w:tc>
          <w:tcPr>
            <w:tcW w:w="2394" w:type="dxa"/>
            <w:tcBorders>
              <w:top w:val="single" w:sz="4" w:space="0" w:color="auto"/>
              <w:left w:val="single" w:sz="4" w:space="0" w:color="auto"/>
              <w:bottom w:val="single" w:sz="4" w:space="0" w:color="auto"/>
              <w:right w:val="single" w:sz="4" w:space="0" w:color="auto"/>
            </w:tcBorders>
          </w:tcPr>
          <w:p w14:paraId="402BA411" w14:textId="77777777" w:rsidR="00D03089" w:rsidRPr="002F0C5B" w:rsidRDefault="00D03089" w:rsidP="00D03089">
            <w:pPr>
              <w:pStyle w:val="TAL"/>
              <w:ind w:left="499"/>
              <w:rPr>
                <w:color w:val="000000"/>
                <w:szCs w:val="18"/>
                <w:lang w:eastAsia="ja-JP"/>
              </w:rPr>
            </w:pPr>
            <w:r w:rsidRPr="00116B7D">
              <w:rPr>
                <w:rFonts w:cs="Arial"/>
                <w:bCs/>
                <w:szCs w:val="18"/>
              </w:rPr>
              <w:t>&gt;&gt;&gt;&gt;&gt;</w:t>
            </w:r>
            <w:r w:rsidRPr="00116B7D">
              <w:rPr>
                <w:rFonts w:cs="Arial"/>
                <w:bCs/>
                <w:szCs w:val="18"/>
                <w:lang w:val="en-US" w:eastAsia="zh-CN"/>
              </w:rPr>
              <w:t>D</w:t>
            </w:r>
            <w:r w:rsidRPr="00116B7D">
              <w:rPr>
                <w:rFonts w:cs="Arial"/>
                <w:bCs/>
                <w:szCs w:val="18"/>
              </w:rPr>
              <w:t>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6542069A" w14:textId="77777777" w:rsidR="00D03089" w:rsidRPr="0015490C" w:rsidRDefault="00D03089" w:rsidP="00D03089">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1042766"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7684BA6" w14:textId="77777777" w:rsidR="00D03089" w:rsidRPr="00116B7D" w:rsidRDefault="00D03089" w:rsidP="00D03089">
            <w:pPr>
              <w:pStyle w:val="TAL"/>
              <w:rPr>
                <w:rFonts w:cs="Arial"/>
                <w:szCs w:val="18"/>
                <w:lang w:eastAsia="ja-JP"/>
              </w:rPr>
            </w:pPr>
            <w:r w:rsidRPr="00116B7D">
              <w:rPr>
                <w:rFonts w:cs="Arial"/>
                <w:szCs w:val="18"/>
                <w:lang w:eastAsia="ja-JP"/>
              </w:rPr>
              <w:t>NR Carrier List</w:t>
            </w:r>
          </w:p>
          <w:p w14:paraId="472ADFBE" w14:textId="77777777" w:rsidR="00D03089" w:rsidRDefault="00D03089" w:rsidP="00D03089">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52D65DF4" w14:textId="77777777" w:rsidR="00D03089" w:rsidRPr="0015490C" w:rsidRDefault="00D03089" w:rsidP="00D03089">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4DF42FE"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19CC97" w14:textId="77777777" w:rsidR="00D03089" w:rsidRPr="00970C44" w:rsidRDefault="00D03089" w:rsidP="00D03089">
            <w:pPr>
              <w:pStyle w:val="TAC"/>
              <w:rPr>
                <w:rFonts w:cs="Arial"/>
                <w:highlight w:val="yellow"/>
                <w:lang w:eastAsia="ja-JP"/>
              </w:rPr>
            </w:pPr>
          </w:p>
        </w:tc>
      </w:tr>
      <w:tr w:rsidR="00D03089" w14:paraId="72F09072" w14:textId="77777777" w:rsidTr="006C1B74">
        <w:tc>
          <w:tcPr>
            <w:tcW w:w="2394" w:type="dxa"/>
            <w:tcBorders>
              <w:top w:val="single" w:sz="4" w:space="0" w:color="auto"/>
              <w:left w:val="single" w:sz="4" w:space="0" w:color="auto"/>
              <w:bottom w:val="single" w:sz="4" w:space="0" w:color="auto"/>
              <w:right w:val="single" w:sz="4" w:space="0" w:color="auto"/>
            </w:tcBorders>
          </w:tcPr>
          <w:p w14:paraId="2BD72EFA"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tcPr>
          <w:p w14:paraId="7931F892"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19EB6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667C945" w14:textId="77777777" w:rsidR="00D03089" w:rsidRDefault="00D03089" w:rsidP="00D03089">
            <w:pPr>
              <w:pStyle w:val="TAL"/>
              <w:rPr>
                <w:rFonts w:cs="Arial"/>
                <w:szCs w:val="14"/>
                <w:lang w:eastAsia="ja-JP"/>
              </w:rPr>
            </w:pPr>
            <w:r w:rsidRPr="00F73B82">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46A13E86" w14:textId="77777777" w:rsidR="00D03089" w:rsidRPr="0015490C" w:rsidRDefault="00D03089" w:rsidP="00D03089">
            <w:pPr>
              <w:pStyle w:val="TAL"/>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tcPr>
          <w:p w14:paraId="32E86815"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EDB976" w14:textId="77777777" w:rsidR="00D03089" w:rsidRPr="00970C44" w:rsidRDefault="00D03089" w:rsidP="00D03089">
            <w:pPr>
              <w:pStyle w:val="TAC"/>
              <w:rPr>
                <w:rFonts w:cs="Arial"/>
                <w:highlight w:val="yellow"/>
                <w:lang w:eastAsia="ja-JP"/>
              </w:rPr>
            </w:pPr>
          </w:p>
        </w:tc>
      </w:tr>
      <w:tr w:rsidR="00D03089" w14:paraId="316B1DD4" w14:textId="77777777" w:rsidTr="006C1B74">
        <w:tc>
          <w:tcPr>
            <w:tcW w:w="2394" w:type="dxa"/>
            <w:tcBorders>
              <w:top w:val="single" w:sz="4" w:space="0" w:color="auto"/>
              <w:left w:val="single" w:sz="4" w:space="0" w:color="auto"/>
              <w:bottom w:val="single" w:sz="4" w:space="0" w:color="auto"/>
              <w:right w:val="single" w:sz="4" w:space="0" w:color="auto"/>
            </w:tcBorders>
          </w:tcPr>
          <w:p w14:paraId="11E2688B"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tcPr>
          <w:p w14:paraId="35D14B2D"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3DDD6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563B36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2CE5467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Common </w:t>
            </w:r>
            <w:r w:rsidRPr="00F73B82">
              <w:rPr>
                <w:rFonts w:cs="Arial"/>
                <w:bCs/>
                <w:szCs w:val="18"/>
                <w:lang w:eastAsia="ja-JP"/>
              </w:rPr>
              <w:t xml:space="preserve">RACH </w:t>
            </w:r>
            <w:proofErr w:type="spellStart"/>
            <w:r w:rsidRPr="00F73B82">
              <w:rPr>
                <w:rFonts w:cs="Arial"/>
                <w:bCs/>
                <w:szCs w:val="18"/>
                <w:lang w:eastAsia="ja-JP"/>
              </w:rPr>
              <w:t>Confi</w:t>
            </w:r>
            <w:r w:rsidRPr="00F73B82">
              <w:rPr>
                <w:rFonts w:cs="Arial"/>
                <w:bCs/>
                <w:szCs w:val="18"/>
                <w:lang w:val="en-US" w:eastAsia="zh-CN"/>
              </w:rPr>
              <w:t>guration</w:t>
            </w:r>
            <w:proofErr w:type="spellEnd"/>
            <w:r w:rsidRPr="00F73B82">
              <w:rPr>
                <w:rFonts w:cs="Arial"/>
                <w:bCs/>
                <w:szCs w:val="18"/>
                <w:lang w:eastAsia="ja-JP"/>
              </w:rPr>
              <w:t xml:space="preserve"> </w:t>
            </w:r>
            <w:r w:rsidRPr="00F73B82">
              <w:rPr>
                <w:rFonts w:cs="Arial"/>
                <w:bCs/>
                <w:szCs w:val="18"/>
                <w:lang w:val="en-US" w:eastAsia="zh-CN"/>
              </w:rPr>
              <w:t xml:space="preserve">of peer parent node IAB-DU’s cell. </w:t>
            </w:r>
            <w:r w:rsidRPr="00F73B82">
              <w:rPr>
                <w:rFonts w:cs="Arial"/>
                <w:bCs/>
                <w:szCs w:val="18"/>
                <w:lang w:eastAsia="ja-JP"/>
              </w:rPr>
              <w:t xml:space="preserve">Corresponds to the </w:t>
            </w:r>
            <w:proofErr w:type="spellStart"/>
            <w:r w:rsidRPr="00F73B82">
              <w:rPr>
                <w:rFonts w:cs="Arial"/>
                <w:bCs/>
                <w:i/>
                <w:iCs/>
                <w:szCs w:val="18"/>
                <w:lang w:eastAsia="ja-JP"/>
              </w:rPr>
              <w:t>rach-ConfigCommon</w:t>
            </w:r>
            <w:proofErr w:type="spellEnd"/>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72CDF05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8B2083" w14:textId="77777777" w:rsidR="00D03089" w:rsidRPr="00970C44" w:rsidRDefault="00D03089" w:rsidP="00D03089">
            <w:pPr>
              <w:pStyle w:val="TAC"/>
              <w:rPr>
                <w:rFonts w:cs="Arial"/>
                <w:highlight w:val="yellow"/>
                <w:lang w:eastAsia="ja-JP"/>
              </w:rPr>
            </w:pPr>
          </w:p>
        </w:tc>
      </w:tr>
      <w:tr w:rsidR="00D03089" w14:paraId="10CCD10B" w14:textId="77777777" w:rsidTr="006C1B74">
        <w:tc>
          <w:tcPr>
            <w:tcW w:w="2394" w:type="dxa"/>
            <w:tcBorders>
              <w:top w:val="single" w:sz="4" w:space="0" w:color="auto"/>
              <w:left w:val="single" w:sz="4" w:space="0" w:color="auto"/>
              <w:bottom w:val="single" w:sz="4" w:space="0" w:color="auto"/>
              <w:right w:val="single" w:sz="4" w:space="0" w:color="auto"/>
            </w:tcBorders>
          </w:tcPr>
          <w:p w14:paraId="7564187E" w14:textId="77777777" w:rsidR="00D03089" w:rsidRPr="002F0C5B" w:rsidRDefault="00D03089" w:rsidP="00D03089">
            <w:pPr>
              <w:pStyle w:val="TAL"/>
              <w:ind w:left="198"/>
              <w:rPr>
                <w:color w:val="000000"/>
                <w:szCs w:val="18"/>
                <w:lang w:eastAsia="ja-JP"/>
              </w:rPr>
            </w:pPr>
            <w:r w:rsidRPr="00F73B82">
              <w:rPr>
                <w:rFonts w:cs="Arial"/>
                <w:bCs/>
                <w:szCs w:val="18"/>
                <w:lang w:eastAsia="ja-JP"/>
              </w:rPr>
              <w:lastRenderedPageBreak/>
              <w:t>&gt;&gt;RACH Config Common IAB</w:t>
            </w:r>
          </w:p>
        </w:tc>
        <w:tc>
          <w:tcPr>
            <w:tcW w:w="1274" w:type="dxa"/>
            <w:tcBorders>
              <w:top w:val="single" w:sz="4" w:space="0" w:color="auto"/>
              <w:left w:val="single" w:sz="4" w:space="0" w:color="auto"/>
              <w:bottom w:val="single" w:sz="4" w:space="0" w:color="auto"/>
              <w:right w:val="single" w:sz="4" w:space="0" w:color="auto"/>
            </w:tcBorders>
          </w:tcPr>
          <w:p w14:paraId="1C0C88BF"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E6BB50"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9ACC12E"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37BE8B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proofErr w:type="spellStart"/>
            <w:r w:rsidRPr="00F73B82">
              <w:rPr>
                <w:rFonts w:cs="Arial"/>
                <w:bCs/>
                <w:szCs w:val="18"/>
                <w:lang w:val="en-US" w:eastAsia="zh-CN"/>
              </w:rPr>
              <w:t>uration</w:t>
            </w:r>
            <w:proofErr w:type="spellEnd"/>
            <w:r w:rsidRPr="00F73B82">
              <w:rPr>
                <w:rFonts w:cs="Arial"/>
                <w:bCs/>
                <w:szCs w:val="18"/>
                <w:lang w:val="en-US" w:eastAsia="zh-CN"/>
              </w:rPr>
              <w:t xml:space="preserve"> of peer parent node IAB-DU’s cell. </w:t>
            </w:r>
            <w:r w:rsidRPr="00F73B82">
              <w:rPr>
                <w:rFonts w:cs="Arial"/>
                <w:bCs/>
                <w:szCs w:val="18"/>
                <w:lang w:eastAsia="ja-JP"/>
              </w:rPr>
              <w:t xml:space="preserve">Corresponds to the IAB-specific </w:t>
            </w:r>
            <w:r w:rsidRPr="00F73B82">
              <w:rPr>
                <w:rFonts w:cs="Arial"/>
                <w:bCs/>
                <w:i/>
                <w:iCs/>
                <w:szCs w:val="18"/>
                <w:lang w:eastAsia="ja-JP"/>
              </w:rPr>
              <w:t>rach-ConfigCommonIAB-r16</w:t>
            </w:r>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539C6B22"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C6D457" w14:textId="77777777" w:rsidR="00D03089" w:rsidRPr="00970C44" w:rsidRDefault="00D03089" w:rsidP="00D03089">
            <w:pPr>
              <w:pStyle w:val="TAC"/>
              <w:rPr>
                <w:rFonts w:cs="Arial"/>
                <w:highlight w:val="yellow"/>
                <w:lang w:eastAsia="ja-JP"/>
              </w:rPr>
            </w:pPr>
          </w:p>
        </w:tc>
      </w:tr>
      <w:tr w:rsidR="00D03089" w14:paraId="13453532" w14:textId="77777777" w:rsidTr="006C1B74">
        <w:tc>
          <w:tcPr>
            <w:tcW w:w="2394" w:type="dxa"/>
            <w:tcBorders>
              <w:top w:val="single" w:sz="4" w:space="0" w:color="auto"/>
              <w:left w:val="single" w:sz="4" w:space="0" w:color="auto"/>
              <w:bottom w:val="single" w:sz="4" w:space="0" w:color="auto"/>
              <w:right w:val="single" w:sz="4" w:space="0" w:color="auto"/>
            </w:tcBorders>
          </w:tcPr>
          <w:p w14:paraId="1C7C58C2"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6965C212"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D3243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209570"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1711CC85" w14:textId="77777777" w:rsidR="00D03089" w:rsidRPr="00F73B82" w:rsidRDefault="00D03089" w:rsidP="00D03089">
            <w:pPr>
              <w:pStyle w:val="TAL"/>
              <w:rPr>
                <w:rFonts w:cs="Arial"/>
                <w:bCs/>
                <w:szCs w:val="18"/>
                <w:lang w:val="en-US" w:eastAsia="zh-CN"/>
              </w:rPr>
            </w:pPr>
            <w:r w:rsidRPr="00F73B82">
              <w:rPr>
                <w:rFonts w:cs="Arial"/>
                <w:bCs/>
                <w:szCs w:val="18"/>
                <w:lang w:val="en-US" w:eastAsia="zh-CN"/>
              </w:rPr>
              <w:t>CSI-RS configuration of peer parent node IAB-DU’s cell.</w:t>
            </w:r>
          </w:p>
          <w:p w14:paraId="20DFD433" w14:textId="77777777" w:rsidR="00D03089" w:rsidRPr="0015490C" w:rsidRDefault="00D03089" w:rsidP="00D03089">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45DC5FC0"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521D92" w14:textId="77777777" w:rsidR="00D03089" w:rsidRPr="00970C44" w:rsidRDefault="00D03089" w:rsidP="00D03089">
            <w:pPr>
              <w:pStyle w:val="TAC"/>
              <w:rPr>
                <w:rFonts w:cs="Arial"/>
                <w:highlight w:val="yellow"/>
                <w:lang w:eastAsia="ja-JP"/>
              </w:rPr>
            </w:pPr>
          </w:p>
        </w:tc>
      </w:tr>
      <w:tr w:rsidR="00D03089" w14:paraId="2F60845C" w14:textId="77777777" w:rsidTr="006C1B74">
        <w:tc>
          <w:tcPr>
            <w:tcW w:w="2394" w:type="dxa"/>
            <w:tcBorders>
              <w:top w:val="single" w:sz="4" w:space="0" w:color="auto"/>
              <w:left w:val="single" w:sz="4" w:space="0" w:color="auto"/>
              <w:bottom w:val="single" w:sz="4" w:space="0" w:color="auto"/>
              <w:right w:val="single" w:sz="4" w:space="0" w:color="auto"/>
            </w:tcBorders>
          </w:tcPr>
          <w:p w14:paraId="611679C2"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3649E2F7"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94EF41"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AB5C1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7F7CEA4" w14:textId="77777777" w:rsidR="00D03089" w:rsidRPr="00F73B82" w:rsidRDefault="00D03089" w:rsidP="00D03089">
            <w:pPr>
              <w:pStyle w:val="TAL"/>
              <w:rPr>
                <w:rFonts w:cs="Arial"/>
                <w:bCs/>
                <w:szCs w:val="18"/>
                <w:lang w:val="en-US" w:eastAsia="zh-CN"/>
              </w:rPr>
            </w:pPr>
            <w:r w:rsidRPr="00F73B82">
              <w:rPr>
                <w:rFonts w:cs="Arial"/>
                <w:bCs/>
                <w:szCs w:val="18"/>
                <w:lang w:val="en-US" w:eastAsia="zh-CN"/>
              </w:rPr>
              <w:t>SR configuration of peer parent node IAB-DU’s cell.</w:t>
            </w:r>
          </w:p>
          <w:p w14:paraId="28BF5AF2" w14:textId="77777777" w:rsidR="00D03089" w:rsidRPr="0015490C" w:rsidRDefault="00D03089" w:rsidP="00D03089">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proofErr w:type="spellStart"/>
            <w:r w:rsidRPr="00F73B82">
              <w:rPr>
                <w:rFonts w:cs="Arial"/>
                <w:i/>
                <w:szCs w:val="18"/>
              </w:rPr>
              <w:t>SchedulingRequestResourceConfig</w:t>
            </w:r>
            <w:proofErr w:type="spellEnd"/>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010C8EF"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F95C8E" w14:textId="77777777" w:rsidR="00D03089" w:rsidRPr="00970C44" w:rsidRDefault="00D03089" w:rsidP="00D03089">
            <w:pPr>
              <w:pStyle w:val="TAC"/>
              <w:rPr>
                <w:rFonts w:cs="Arial"/>
                <w:highlight w:val="yellow"/>
                <w:lang w:eastAsia="ja-JP"/>
              </w:rPr>
            </w:pPr>
          </w:p>
        </w:tc>
      </w:tr>
      <w:tr w:rsidR="00D03089" w14:paraId="0B141071" w14:textId="77777777" w:rsidTr="006C1B74">
        <w:tc>
          <w:tcPr>
            <w:tcW w:w="2394" w:type="dxa"/>
            <w:tcBorders>
              <w:top w:val="single" w:sz="4" w:space="0" w:color="auto"/>
              <w:left w:val="single" w:sz="4" w:space="0" w:color="auto"/>
              <w:bottom w:val="single" w:sz="4" w:space="0" w:color="auto"/>
              <w:right w:val="single" w:sz="4" w:space="0" w:color="auto"/>
            </w:tcBorders>
          </w:tcPr>
          <w:p w14:paraId="24C28FEB" w14:textId="77777777" w:rsidR="00D03089" w:rsidRPr="002F0C5B" w:rsidRDefault="00D03089" w:rsidP="00D03089">
            <w:pPr>
              <w:pStyle w:val="TAL"/>
              <w:ind w:left="198"/>
              <w:rPr>
                <w:color w:val="000000"/>
                <w:szCs w:val="18"/>
                <w:lang w:eastAsia="ja-JP"/>
              </w:rPr>
            </w:pPr>
            <w:r w:rsidRPr="00F73B82">
              <w:rPr>
                <w:rFonts w:cs="Arial"/>
                <w:bCs/>
                <w:szCs w:val="18"/>
                <w:lang w:eastAsia="ja-JP"/>
              </w:rPr>
              <w:t>&gt;&gt;</w:t>
            </w:r>
            <w:r w:rsidRPr="00F73B82">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571803AF"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523E32"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128D40A"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65B4F3D" w14:textId="77777777" w:rsidR="00D03089" w:rsidRPr="0015490C" w:rsidRDefault="00D03089" w:rsidP="00D03089">
            <w:pPr>
              <w:pStyle w:val="TAL"/>
              <w:rPr>
                <w:rFonts w:cs="Arial"/>
                <w:szCs w:val="14"/>
                <w:lang w:eastAsia="ja-JP"/>
              </w:rPr>
            </w:pPr>
            <w:r w:rsidRPr="00F73B82">
              <w:rPr>
                <w:rFonts w:cs="Arial"/>
                <w:bCs/>
                <w:szCs w:val="18"/>
                <w:lang w:val="en-US" w:eastAsia="zh-CN"/>
              </w:rPr>
              <w:t xml:space="preserve">PDCCH configuration SIB1 of peer parent node IAB-DU’s cell. </w:t>
            </w: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67FB9533"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97AEA7" w14:textId="77777777" w:rsidR="00D03089" w:rsidRPr="00970C44" w:rsidRDefault="00D03089" w:rsidP="00D03089">
            <w:pPr>
              <w:pStyle w:val="TAC"/>
              <w:rPr>
                <w:rFonts w:cs="Arial"/>
                <w:highlight w:val="yellow"/>
                <w:lang w:eastAsia="ja-JP"/>
              </w:rPr>
            </w:pPr>
          </w:p>
        </w:tc>
      </w:tr>
      <w:tr w:rsidR="00D03089" w14:paraId="3477E6A2" w14:textId="77777777" w:rsidTr="006C1B74">
        <w:tc>
          <w:tcPr>
            <w:tcW w:w="2394" w:type="dxa"/>
            <w:tcBorders>
              <w:top w:val="single" w:sz="4" w:space="0" w:color="auto"/>
              <w:left w:val="single" w:sz="4" w:space="0" w:color="auto"/>
              <w:bottom w:val="single" w:sz="4" w:space="0" w:color="auto"/>
              <w:right w:val="single" w:sz="4" w:space="0" w:color="auto"/>
            </w:tcBorders>
          </w:tcPr>
          <w:p w14:paraId="1BC77560" w14:textId="77777777" w:rsidR="00D03089" w:rsidRPr="002F0C5B" w:rsidRDefault="00D03089" w:rsidP="00D03089">
            <w:pPr>
              <w:pStyle w:val="TAL"/>
              <w:ind w:left="198"/>
              <w:rPr>
                <w:color w:val="000000"/>
                <w:szCs w:val="18"/>
                <w:lang w:eastAsia="ja-JP"/>
              </w:rPr>
            </w:pPr>
            <w:r w:rsidRPr="00F73B82">
              <w:rPr>
                <w:rFonts w:cs="Arial"/>
                <w:color w:val="000000"/>
                <w:szCs w:val="18"/>
                <w:lang w:eastAsia="ja-JP"/>
              </w:rPr>
              <w:lastRenderedPageBreak/>
              <w:t>&gt;&gt;</w:t>
            </w:r>
            <w:r w:rsidRPr="00F73B82">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4DEEB1CD" w14:textId="77777777" w:rsidR="00D03089" w:rsidRPr="0015490C" w:rsidRDefault="00D03089" w:rsidP="00D03089">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927DBB7"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24D7F1" w14:textId="77777777" w:rsidR="00D03089" w:rsidRDefault="00D03089" w:rsidP="00D03089">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457D17EF" w14:textId="77777777" w:rsidR="00D03089" w:rsidRPr="0015490C" w:rsidRDefault="00D03089" w:rsidP="00D03089">
            <w:pPr>
              <w:pStyle w:val="TAL"/>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r w:rsidRPr="00F73B82">
              <w:rPr>
                <w:rFonts w:cs="Arial"/>
                <w:bCs/>
                <w:szCs w:val="18"/>
                <w:lang w:eastAsia="ja-JP"/>
              </w:rPr>
              <w:t>Corresponds to the</w:t>
            </w:r>
            <w:r w:rsidRPr="00F73B82">
              <w:rPr>
                <w:rFonts w:cs="Arial"/>
                <w:bCs/>
                <w:szCs w:val="18"/>
                <w:lang w:val="en-US"/>
              </w:rPr>
              <w:t xml:space="preserve"> </w:t>
            </w:r>
            <w:proofErr w:type="spellStart"/>
            <w:r w:rsidRPr="00F73B82">
              <w:rPr>
                <w:rFonts w:cs="Arial"/>
                <w:i/>
                <w:iCs/>
                <w:szCs w:val="18"/>
              </w:rPr>
              <w:t>subCarrierSpacingCommon</w:t>
            </w:r>
            <w:proofErr w:type="spellEnd"/>
            <w:r w:rsidRPr="00F73B82">
              <w:rPr>
                <w:rFonts w:cs="Arial"/>
                <w:i/>
                <w:iCs/>
                <w:szCs w:val="18"/>
                <w:lang w:val="en-US"/>
              </w:rPr>
              <w:t xml:space="preserve"> </w:t>
            </w:r>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6B0C0E6D" w14:textId="77777777" w:rsidR="00D03089" w:rsidRPr="00970C44" w:rsidRDefault="00D03089" w:rsidP="00D03089">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926D4C" w14:textId="77777777" w:rsidR="00D03089" w:rsidRPr="00970C44" w:rsidRDefault="00D03089" w:rsidP="00D03089">
            <w:pPr>
              <w:pStyle w:val="TAC"/>
              <w:rPr>
                <w:rFonts w:cs="Arial"/>
                <w:highlight w:val="yellow"/>
                <w:lang w:eastAsia="ja-JP"/>
              </w:rPr>
            </w:pPr>
          </w:p>
        </w:tc>
      </w:tr>
      <w:tr w:rsidR="00D03089" w14:paraId="5C2291BA" w14:textId="77777777" w:rsidTr="006C1B74">
        <w:tc>
          <w:tcPr>
            <w:tcW w:w="2394" w:type="dxa"/>
            <w:tcBorders>
              <w:top w:val="single" w:sz="4" w:space="0" w:color="auto"/>
              <w:left w:val="single" w:sz="4" w:space="0" w:color="auto"/>
              <w:bottom w:val="single" w:sz="4" w:space="0" w:color="auto"/>
              <w:right w:val="single" w:sz="4" w:space="0" w:color="auto"/>
            </w:tcBorders>
          </w:tcPr>
          <w:p w14:paraId="76D7AF83" w14:textId="77777777" w:rsidR="00D03089" w:rsidRPr="002F0C5B" w:rsidRDefault="00D03089" w:rsidP="00D03089">
            <w:pPr>
              <w:pStyle w:val="TAL"/>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B752C8D"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93AEFB7" w14:textId="77777777" w:rsidR="00D03089" w:rsidRPr="00970C44" w:rsidRDefault="00D03089" w:rsidP="00D03089">
            <w:pPr>
              <w:pStyle w:val="TAL"/>
              <w:rPr>
                <w:rFonts w:cs="Arial"/>
                <w:highlight w:val="yellow"/>
                <w:lang w:eastAsia="ja-JP"/>
              </w:rPr>
            </w:pPr>
            <w:r w:rsidRPr="00645B33">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150B3F29"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B82CF26" w14:textId="77777777" w:rsidR="00D03089" w:rsidRPr="0015490C" w:rsidRDefault="00D03089" w:rsidP="00D03089">
            <w:pPr>
              <w:pStyle w:val="TAL"/>
              <w:rPr>
                <w:rFonts w:cs="Arial"/>
                <w:szCs w:val="14"/>
                <w:lang w:eastAsia="ja-JP"/>
              </w:rPr>
            </w:pPr>
            <w:r w:rsidRPr="00645B33">
              <w:rPr>
                <w:rFonts w:cs="Arial"/>
                <w:szCs w:val="18"/>
                <w:lang w:eastAsia="ja-JP"/>
              </w:rPr>
              <w:t>List of serving cells of the collocated IAB-MT.</w:t>
            </w:r>
          </w:p>
        </w:tc>
        <w:tc>
          <w:tcPr>
            <w:tcW w:w="1288" w:type="dxa"/>
            <w:tcBorders>
              <w:top w:val="single" w:sz="4" w:space="0" w:color="auto"/>
              <w:left w:val="single" w:sz="4" w:space="0" w:color="auto"/>
              <w:bottom w:val="single" w:sz="4" w:space="0" w:color="auto"/>
              <w:right w:val="single" w:sz="4" w:space="0" w:color="auto"/>
            </w:tcBorders>
          </w:tcPr>
          <w:p w14:paraId="1451DB0B" w14:textId="77777777" w:rsidR="00D03089" w:rsidRPr="00970C44" w:rsidRDefault="00D03089" w:rsidP="00D03089">
            <w:pPr>
              <w:pStyle w:val="TAC"/>
              <w:rPr>
                <w:rFonts w:cs="Arial"/>
                <w:lang w:eastAsia="ja-JP"/>
              </w:rPr>
            </w:pPr>
            <w:r w:rsidRPr="00645B33">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D00C0" w14:textId="77777777" w:rsidR="00D03089" w:rsidRPr="00970C44" w:rsidRDefault="00D03089" w:rsidP="00D03089">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D03089" w14:paraId="466E1A32" w14:textId="77777777" w:rsidTr="006C1B74">
        <w:tc>
          <w:tcPr>
            <w:tcW w:w="2394" w:type="dxa"/>
            <w:tcBorders>
              <w:top w:val="single" w:sz="4" w:space="0" w:color="auto"/>
              <w:left w:val="single" w:sz="4" w:space="0" w:color="auto"/>
              <w:bottom w:val="single" w:sz="4" w:space="0" w:color="auto"/>
              <w:right w:val="single" w:sz="4" w:space="0" w:color="auto"/>
            </w:tcBorders>
          </w:tcPr>
          <w:p w14:paraId="353D6D74" w14:textId="77777777" w:rsidR="00D03089" w:rsidRPr="002F0C5B" w:rsidRDefault="00D03089" w:rsidP="00D03089">
            <w:pPr>
              <w:pStyle w:val="TAL"/>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109CCFAA"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AD75C09" w14:textId="77777777" w:rsidR="00D03089" w:rsidRPr="00970C44" w:rsidRDefault="00D03089" w:rsidP="00D03089">
            <w:pPr>
              <w:pStyle w:val="TAL"/>
              <w:rPr>
                <w:rFonts w:cs="Arial"/>
                <w:highlight w:val="yellow"/>
                <w:lang w:eastAsia="ja-JP"/>
              </w:rPr>
            </w:pPr>
            <w:r w:rsidRPr="00645B33">
              <w:rPr>
                <w:rFonts w:cs="Arial"/>
                <w:szCs w:val="18"/>
                <w:lang w:eastAsia="ja-JP"/>
              </w:rPr>
              <w:t xml:space="preserve">1 .. &lt; </w:t>
            </w:r>
            <w:proofErr w:type="spellStart"/>
            <w:r w:rsidRPr="00645B33">
              <w:rPr>
                <w:rFonts w:cs="Arial"/>
                <w:szCs w:val="18"/>
                <w:lang w:eastAsia="ja-JP"/>
              </w:rPr>
              <w:t>maxnoofServingCells</w:t>
            </w:r>
            <w:proofErr w:type="spellEnd"/>
            <w:r w:rsidRPr="00645B33">
              <w:rPr>
                <w:rFonts w:cs="Arial"/>
                <w:szCs w:val="18"/>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62F2B6B6"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4583E4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8593129" w14:textId="77777777" w:rsidR="00D03089" w:rsidRPr="00970C44" w:rsidRDefault="00D03089" w:rsidP="00D03089">
            <w:pPr>
              <w:pStyle w:val="TAC"/>
              <w:rPr>
                <w:rFonts w:cs="Arial"/>
                <w:lang w:eastAsia="ja-JP"/>
              </w:rPr>
            </w:pPr>
            <w:r w:rsidRPr="00645B33">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BFBACD" w14:textId="77777777" w:rsidR="00D03089" w:rsidRPr="00970C44" w:rsidRDefault="00D03089" w:rsidP="00D03089">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D03089" w14:paraId="2566C367" w14:textId="77777777" w:rsidTr="006C1B74">
        <w:tc>
          <w:tcPr>
            <w:tcW w:w="2394" w:type="dxa"/>
            <w:tcBorders>
              <w:top w:val="single" w:sz="4" w:space="0" w:color="auto"/>
              <w:left w:val="single" w:sz="4" w:space="0" w:color="auto"/>
              <w:bottom w:val="single" w:sz="4" w:space="0" w:color="auto"/>
              <w:right w:val="single" w:sz="4" w:space="0" w:color="auto"/>
            </w:tcBorders>
          </w:tcPr>
          <w:p w14:paraId="08EFD432" w14:textId="77777777" w:rsidR="00D03089" w:rsidRPr="002F0C5B" w:rsidRDefault="00D03089" w:rsidP="00D03089">
            <w:pPr>
              <w:pStyle w:val="TAL"/>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tcPr>
          <w:p w14:paraId="73AC4872" w14:textId="77777777" w:rsidR="00D03089" w:rsidRPr="0015490C" w:rsidRDefault="00D03089" w:rsidP="00D03089">
            <w:pPr>
              <w:pStyle w:val="TAL"/>
              <w:rPr>
                <w:rFonts w:cs="Arial"/>
                <w:bCs/>
                <w:lang w:val="en-US"/>
              </w:rPr>
            </w:pPr>
            <w:r w:rsidRPr="00645B33">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336425C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40A9146" w14:textId="77777777" w:rsidR="00D03089" w:rsidRDefault="00D03089" w:rsidP="00D03089">
            <w:pPr>
              <w:pStyle w:val="TAL"/>
              <w:rPr>
                <w:rFonts w:cs="Arial"/>
                <w:szCs w:val="14"/>
                <w:lang w:eastAsia="ja-JP"/>
              </w:rPr>
            </w:pPr>
            <w:r w:rsidRPr="00645B33">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4473EA9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DFAA919" w14:textId="77777777" w:rsidR="00D03089" w:rsidRPr="00970C44" w:rsidRDefault="00D03089" w:rsidP="00D03089">
            <w:pPr>
              <w:pStyle w:val="TAC"/>
              <w:rPr>
                <w:rFonts w:cs="Arial"/>
                <w:lang w:eastAsia="ja-JP"/>
              </w:rPr>
            </w:pPr>
            <w:r w:rsidRPr="00645B33">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35F78E" w14:textId="77777777" w:rsidR="00D03089" w:rsidRPr="00970C44" w:rsidRDefault="00D03089" w:rsidP="00D03089">
            <w:pPr>
              <w:pStyle w:val="TAC"/>
              <w:rPr>
                <w:rFonts w:cs="Arial"/>
                <w:highlight w:val="yellow"/>
                <w:lang w:eastAsia="ja-JP"/>
              </w:rPr>
            </w:pPr>
          </w:p>
        </w:tc>
      </w:tr>
      <w:tr w:rsidR="00D03089" w14:paraId="11CECF69" w14:textId="77777777" w:rsidTr="006C1B74">
        <w:tc>
          <w:tcPr>
            <w:tcW w:w="2394" w:type="dxa"/>
            <w:tcBorders>
              <w:top w:val="single" w:sz="4" w:space="0" w:color="auto"/>
              <w:left w:val="single" w:sz="4" w:space="0" w:color="auto"/>
              <w:bottom w:val="single" w:sz="4" w:space="0" w:color="auto"/>
              <w:right w:val="single" w:sz="4" w:space="0" w:color="auto"/>
            </w:tcBorders>
          </w:tcPr>
          <w:p w14:paraId="7262FE76" w14:textId="77777777" w:rsidR="00D03089" w:rsidRPr="002F0C5B" w:rsidRDefault="00D03089" w:rsidP="00D03089">
            <w:pPr>
              <w:pStyle w:val="TAL"/>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5AC8EFF9" w14:textId="77777777" w:rsidR="00D03089" w:rsidRPr="0015490C" w:rsidRDefault="00D03089" w:rsidP="00D03089">
            <w:pPr>
              <w:pStyle w:val="TAL"/>
              <w:rPr>
                <w:rFonts w:cs="Arial"/>
                <w:bCs/>
                <w:lang w:val="en-US"/>
              </w:rPr>
            </w:pPr>
            <w:r w:rsidRPr="00645B33">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9AB0E1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48014F"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67310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D1BB8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132066" w14:textId="77777777" w:rsidR="00D03089" w:rsidRPr="00970C44" w:rsidRDefault="00D03089" w:rsidP="00D03089">
            <w:pPr>
              <w:pStyle w:val="TAC"/>
              <w:rPr>
                <w:rFonts w:cs="Arial"/>
                <w:highlight w:val="yellow"/>
                <w:lang w:eastAsia="ja-JP"/>
              </w:rPr>
            </w:pPr>
          </w:p>
        </w:tc>
      </w:tr>
      <w:tr w:rsidR="00D03089" w14:paraId="7B213A91" w14:textId="77777777" w:rsidTr="006C1B74">
        <w:tc>
          <w:tcPr>
            <w:tcW w:w="2394" w:type="dxa"/>
            <w:tcBorders>
              <w:top w:val="single" w:sz="4" w:space="0" w:color="auto"/>
              <w:left w:val="single" w:sz="4" w:space="0" w:color="auto"/>
              <w:bottom w:val="single" w:sz="4" w:space="0" w:color="auto"/>
              <w:right w:val="single" w:sz="4" w:space="0" w:color="auto"/>
            </w:tcBorders>
          </w:tcPr>
          <w:p w14:paraId="45F7A76A" w14:textId="77777777" w:rsidR="00D03089" w:rsidRPr="002F0C5B" w:rsidRDefault="00D03089" w:rsidP="00D03089">
            <w:pPr>
              <w:pStyle w:val="TAL"/>
              <w:ind w:left="300"/>
              <w:rPr>
                <w:color w:val="000000"/>
                <w:szCs w:val="18"/>
                <w:lang w:eastAsia="ja-JP"/>
              </w:rPr>
            </w:pPr>
            <w:r w:rsidRPr="00645B33">
              <w:rPr>
                <w:rFonts w:cs="Arial"/>
                <w:color w:val="000000"/>
                <w:szCs w:val="18"/>
                <w:lang w:eastAsia="ja-JP"/>
              </w:rPr>
              <w:t>&gt;&gt;&gt;</w:t>
            </w:r>
            <w:r w:rsidRPr="00645B33">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48DE7728"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198E17B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30ADAE"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583E32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AD004A"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F10388" w14:textId="77777777" w:rsidR="00D03089" w:rsidRPr="00970C44" w:rsidRDefault="00D03089" w:rsidP="00D03089">
            <w:pPr>
              <w:pStyle w:val="TAC"/>
              <w:rPr>
                <w:rFonts w:cs="Arial"/>
                <w:highlight w:val="yellow"/>
                <w:lang w:eastAsia="ja-JP"/>
              </w:rPr>
            </w:pPr>
          </w:p>
        </w:tc>
      </w:tr>
      <w:tr w:rsidR="00D03089" w14:paraId="1B15CE72" w14:textId="77777777" w:rsidTr="006C1B74">
        <w:tc>
          <w:tcPr>
            <w:tcW w:w="2394" w:type="dxa"/>
            <w:tcBorders>
              <w:top w:val="single" w:sz="4" w:space="0" w:color="auto"/>
              <w:left w:val="single" w:sz="4" w:space="0" w:color="auto"/>
              <w:bottom w:val="single" w:sz="4" w:space="0" w:color="auto"/>
              <w:right w:val="single" w:sz="4" w:space="0" w:color="auto"/>
            </w:tcBorders>
          </w:tcPr>
          <w:p w14:paraId="44D0B56D" w14:textId="77777777" w:rsidR="00D03089" w:rsidRPr="002F0C5B" w:rsidRDefault="00D03089" w:rsidP="00D03089">
            <w:pPr>
              <w:pStyle w:val="TAL"/>
              <w:ind w:left="403"/>
              <w:rPr>
                <w:color w:val="000000"/>
                <w:szCs w:val="18"/>
                <w:lang w:eastAsia="ja-JP"/>
              </w:rPr>
            </w:pPr>
            <w:r w:rsidRPr="00645B33">
              <w:rPr>
                <w:rFonts w:cs="Arial"/>
                <w:color w:val="000000"/>
                <w:szCs w:val="18"/>
                <w:lang w:eastAsia="ja-JP"/>
              </w:rPr>
              <w:t>&gt;&gt;&gt;&gt;</w:t>
            </w:r>
            <w:r w:rsidRPr="00645B33">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15CCEE0B"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1D4CE7F" w14:textId="77777777" w:rsidR="00D03089" w:rsidRPr="00970C44" w:rsidRDefault="00D03089" w:rsidP="00D03089">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C02C850"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1CB675F"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3499E33"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46D994" w14:textId="77777777" w:rsidR="00D03089" w:rsidRPr="00970C44" w:rsidRDefault="00D03089" w:rsidP="00D03089">
            <w:pPr>
              <w:pStyle w:val="TAC"/>
              <w:rPr>
                <w:rFonts w:cs="Arial"/>
                <w:highlight w:val="yellow"/>
                <w:lang w:eastAsia="ja-JP"/>
              </w:rPr>
            </w:pPr>
          </w:p>
        </w:tc>
      </w:tr>
      <w:tr w:rsidR="00D03089" w14:paraId="23D0616A" w14:textId="77777777" w:rsidTr="006C1B74">
        <w:tc>
          <w:tcPr>
            <w:tcW w:w="2394" w:type="dxa"/>
            <w:tcBorders>
              <w:top w:val="single" w:sz="4" w:space="0" w:color="auto"/>
              <w:left w:val="single" w:sz="4" w:space="0" w:color="auto"/>
              <w:bottom w:val="single" w:sz="4" w:space="0" w:color="auto"/>
              <w:right w:val="single" w:sz="4" w:space="0" w:color="auto"/>
            </w:tcBorders>
          </w:tcPr>
          <w:p w14:paraId="2E9DB06D"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7286043C" w14:textId="77777777" w:rsidR="00D03089" w:rsidRPr="0015490C" w:rsidRDefault="00D03089" w:rsidP="00D03089">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1A5D6C4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10C594"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57787F0E"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4AF1015" w14:textId="77777777" w:rsidR="00D03089" w:rsidRPr="0015490C" w:rsidRDefault="00D03089" w:rsidP="00D03089">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TDD</w:t>
            </w:r>
            <w:r w:rsidRPr="00645B33">
              <w:rPr>
                <w:rFonts w:cs="Arial"/>
                <w:bCs/>
                <w:szCs w:val="18"/>
                <w:lang w:val="en-US" w:eastAsia="zh-CN"/>
              </w:rPr>
              <w:t xml:space="preserve"> 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B08C0DC"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DB797B" w14:textId="77777777" w:rsidR="00D03089" w:rsidRPr="00970C44" w:rsidRDefault="00D03089" w:rsidP="00D03089">
            <w:pPr>
              <w:pStyle w:val="TAC"/>
              <w:rPr>
                <w:rFonts w:cs="Arial"/>
                <w:highlight w:val="yellow"/>
                <w:lang w:eastAsia="ja-JP"/>
              </w:rPr>
            </w:pPr>
          </w:p>
        </w:tc>
      </w:tr>
      <w:tr w:rsidR="00D03089" w14:paraId="06D986D5" w14:textId="77777777" w:rsidTr="006C1B74">
        <w:tc>
          <w:tcPr>
            <w:tcW w:w="2394" w:type="dxa"/>
            <w:tcBorders>
              <w:top w:val="single" w:sz="4" w:space="0" w:color="auto"/>
              <w:left w:val="single" w:sz="4" w:space="0" w:color="auto"/>
              <w:bottom w:val="single" w:sz="4" w:space="0" w:color="auto"/>
              <w:right w:val="single" w:sz="4" w:space="0" w:color="auto"/>
            </w:tcBorders>
          </w:tcPr>
          <w:p w14:paraId="0C35F168"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r w:rsidRPr="00645B33">
              <w:rPr>
                <w:rFonts w:cs="Arial"/>
                <w:szCs w:val="18"/>
                <w:lang w:eastAsia="ja-JP"/>
              </w:rPr>
              <w:t xml:space="preserve">NR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C7AEAB7"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28B3057"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CA6CD9"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40BE823F"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6797745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856219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527EDB" w14:textId="77777777" w:rsidR="00D03089" w:rsidRPr="00970C44" w:rsidRDefault="00D03089" w:rsidP="00D03089">
            <w:pPr>
              <w:pStyle w:val="TAC"/>
              <w:rPr>
                <w:rFonts w:cs="Arial"/>
                <w:highlight w:val="yellow"/>
                <w:lang w:eastAsia="ja-JP"/>
              </w:rPr>
            </w:pPr>
          </w:p>
        </w:tc>
      </w:tr>
      <w:tr w:rsidR="00D03089" w14:paraId="530FB372" w14:textId="77777777" w:rsidTr="006C1B74">
        <w:tc>
          <w:tcPr>
            <w:tcW w:w="2394" w:type="dxa"/>
            <w:tcBorders>
              <w:top w:val="single" w:sz="4" w:space="0" w:color="auto"/>
              <w:left w:val="single" w:sz="4" w:space="0" w:color="auto"/>
              <w:bottom w:val="single" w:sz="4" w:space="0" w:color="auto"/>
              <w:right w:val="single" w:sz="4" w:space="0" w:color="auto"/>
            </w:tcBorders>
          </w:tcPr>
          <w:p w14:paraId="621642BD"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0B0B30B1"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757BC9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BEA8882"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3F8397AD"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65EA762"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84824C7"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B7DFC1" w14:textId="77777777" w:rsidR="00D03089" w:rsidRPr="00970C44" w:rsidRDefault="00D03089" w:rsidP="00D03089">
            <w:pPr>
              <w:pStyle w:val="TAC"/>
              <w:rPr>
                <w:rFonts w:cs="Arial"/>
                <w:highlight w:val="yellow"/>
                <w:lang w:eastAsia="ja-JP"/>
              </w:rPr>
            </w:pPr>
          </w:p>
        </w:tc>
      </w:tr>
      <w:tr w:rsidR="00D03089" w14:paraId="1638F752" w14:textId="77777777" w:rsidTr="006C1B74">
        <w:tc>
          <w:tcPr>
            <w:tcW w:w="2394" w:type="dxa"/>
            <w:tcBorders>
              <w:top w:val="single" w:sz="4" w:space="0" w:color="auto"/>
              <w:left w:val="single" w:sz="4" w:space="0" w:color="auto"/>
              <w:bottom w:val="single" w:sz="4" w:space="0" w:color="auto"/>
              <w:right w:val="single" w:sz="4" w:space="0" w:color="auto"/>
            </w:tcBorders>
          </w:tcPr>
          <w:p w14:paraId="1C640F6E" w14:textId="77777777" w:rsidR="00D03089" w:rsidRPr="002F0C5B" w:rsidRDefault="00D03089" w:rsidP="00D03089">
            <w:pPr>
              <w:pStyle w:val="TAL"/>
              <w:ind w:left="499"/>
              <w:rPr>
                <w:color w:val="000000"/>
                <w:szCs w:val="18"/>
                <w:lang w:eastAsia="ja-JP"/>
              </w:rPr>
            </w:pPr>
            <w:r w:rsidRPr="00645B33">
              <w:rPr>
                <w:rFonts w:cs="Arial"/>
                <w:color w:val="000000"/>
                <w:szCs w:val="18"/>
                <w:lang w:eastAsia="ja-JP"/>
              </w:rPr>
              <w:t>&gt;&gt;&gt;&gt;&gt;</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5B0C1D5"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908DE2C"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4401700"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39BF2CBF"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6247BBE"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70AC187D"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3465FA" w14:textId="77777777" w:rsidR="00D03089" w:rsidRPr="00970C44" w:rsidRDefault="00D03089" w:rsidP="00D03089">
            <w:pPr>
              <w:pStyle w:val="TAC"/>
              <w:rPr>
                <w:rFonts w:cs="Arial"/>
                <w:highlight w:val="yellow"/>
                <w:lang w:eastAsia="ja-JP"/>
              </w:rPr>
            </w:pPr>
          </w:p>
        </w:tc>
      </w:tr>
      <w:tr w:rsidR="00D03089" w14:paraId="773A3658" w14:textId="77777777" w:rsidTr="006C1B74">
        <w:tc>
          <w:tcPr>
            <w:tcW w:w="2394" w:type="dxa"/>
            <w:tcBorders>
              <w:top w:val="single" w:sz="4" w:space="0" w:color="auto"/>
              <w:left w:val="single" w:sz="4" w:space="0" w:color="auto"/>
              <w:bottom w:val="single" w:sz="4" w:space="0" w:color="auto"/>
              <w:right w:val="single" w:sz="4" w:space="0" w:color="auto"/>
            </w:tcBorders>
          </w:tcPr>
          <w:p w14:paraId="2274D3EA" w14:textId="77777777" w:rsidR="00D03089" w:rsidRPr="002F0C5B" w:rsidRDefault="00D03089" w:rsidP="00D03089">
            <w:pPr>
              <w:pStyle w:val="TAL"/>
              <w:ind w:left="403"/>
              <w:rPr>
                <w:color w:val="000000"/>
                <w:szCs w:val="18"/>
                <w:lang w:eastAsia="ja-JP"/>
              </w:rPr>
            </w:pPr>
            <w:r w:rsidRPr="00645B33">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76F28AA7" w14:textId="77777777" w:rsidR="00D03089" w:rsidRPr="0015490C" w:rsidRDefault="00D03089" w:rsidP="00D03089">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1BE0FEB" w14:textId="77777777" w:rsidR="00D03089" w:rsidRPr="00970C44" w:rsidRDefault="00D03089" w:rsidP="00D03089">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3758FE7" w14:textId="77777777" w:rsidR="00D03089"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01E491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E7C037"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C5E049" w14:textId="77777777" w:rsidR="00D03089" w:rsidRPr="00970C44" w:rsidRDefault="00D03089" w:rsidP="00D03089">
            <w:pPr>
              <w:pStyle w:val="TAC"/>
              <w:rPr>
                <w:rFonts w:cs="Arial"/>
                <w:highlight w:val="yellow"/>
                <w:lang w:eastAsia="ja-JP"/>
              </w:rPr>
            </w:pPr>
          </w:p>
        </w:tc>
      </w:tr>
      <w:tr w:rsidR="00D03089" w14:paraId="011EC997" w14:textId="77777777" w:rsidTr="006C1B74">
        <w:tc>
          <w:tcPr>
            <w:tcW w:w="2394" w:type="dxa"/>
            <w:tcBorders>
              <w:top w:val="single" w:sz="4" w:space="0" w:color="auto"/>
              <w:left w:val="single" w:sz="4" w:space="0" w:color="auto"/>
              <w:bottom w:val="single" w:sz="4" w:space="0" w:color="auto"/>
              <w:right w:val="single" w:sz="4" w:space="0" w:color="auto"/>
            </w:tcBorders>
          </w:tcPr>
          <w:p w14:paraId="0F43C868" w14:textId="77777777" w:rsidR="00D03089" w:rsidRPr="002F0C5B" w:rsidRDefault="00D03089" w:rsidP="00D03089">
            <w:pPr>
              <w:pStyle w:val="TAL"/>
              <w:ind w:left="499"/>
              <w:rPr>
                <w:color w:val="000000"/>
                <w:szCs w:val="18"/>
                <w:lang w:eastAsia="ja-JP"/>
              </w:rPr>
            </w:pPr>
            <w:r w:rsidRPr="00645B33">
              <w:rPr>
                <w:rFonts w:cs="Arial"/>
                <w:bCs/>
                <w:szCs w:val="18"/>
                <w:lang w:eastAsia="ja-JP"/>
              </w:rPr>
              <w:t>&gt;&gt;</w:t>
            </w:r>
            <w:r w:rsidRPr="00645B33">
              <w:rPr>
                <w:rFonts w:cs="Arial"/>
                <w:bCs/>
                <w:szCs w:val="18"/>
              </w:rPr>
              <w: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366BE9C4" w14:textId="77777777" w:rsidR="00D03089" w:rsidRPr="0015490C" w:rsidRDefault="00D03089" w:rsidP="00D03089">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4F3CF9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6F56A0"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625B2D9C"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EF1B2AE" w14:textId="77777777" w:rsidR="00D03089" w:rsidRPr="0015490C" w:rsidRDefault="00D03089" w:rsidP="00D03089">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960A47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922840" w14:textId="77777777" w:rsidR="00D03089" w:rsidRPr="00970C44" w:rsidRDefault="00D03089" w:rsidP="00D03089">
            <w:pPr>
              <w:pStyle w:val="TAC"/>
              <w:rPr>
                <w:rFonts w:cs="Arial"/>
                <w:highlight w:val="yellow"/>
                <w:lang w:eastAsia="ja-JP"/>
              </w:rPr>
            </w:pPr>
          </w:p>
        </w:tc>
      </w:tr>
      <w:tr w:rsidR="00D03089" w14:paraId="20129DF5" w14:textId="77777777" w:rsidTr="006C1B74">
        <w:tc>
          <w:tcPr>
            <w:tcW w:w="2394" w:type="dxa"/>
            <w:tcBorders>
              <w:top w:val="single" w:sz="4" w:space="0" w:color="auto"/>
              <w:left w:val="single" w:sz="4" w:space="0" w:color="auto"/>
              <w:bottom w:val="single" w:sz="4" w:space="0" w:color="auto"/>
              <w:right w:val="single" w:sz="4" w:space="0" w:color="auto"/>
            </w:tcBorders>
          </w:tcPr>
          <w:p w14:paraId="15284B06" w14:textId="77777777" w:rsidR="00D03089" w:rsidRPr="002F0C5B" w:rsidRDefault="00D03089" w:rsidP="00D03089">
            <w:pPr>
              <w:pStyle w:val="TAL"/>
              <w:ind w:left="499"/>
              <w:rPr>
                <w:color w:val="000000"/>
                <w:szCs w:val="18"/>
                <w:lang w:eastAsia="ja-JP"/>
              </w:rPr>
            </w:pPr>
            <w:r w:rsidRPr="00645B33">
              <w:rPr>
                <w:rFonts w:cs="Arial"/>
                <w:bCs/>
                <w:szCs w:val="18"/>
                <w:lang w:eastAsia="ja-JP"/>
              </w:rPr>
              <w:t>&gt;&gt;</w:t>
            </w:r>
            <w:r w:rsidRPr="00645B33">
              <w:rPr>
                <w:rFonts w:cs="Arial"/>
                <w:bCs/>
                <w:szCs w:val="18"/>
              </w:rPr>
              <w: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45D2DC41" w14:textId="77777777" w:rsidR="00D03089" w:rsidRPr="00ED28A6" w:rsidRDefault="00D03089" w:rsidP="00D03089">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45587BF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E99C7A4" w14:textId="77777777" w:rsidR="00D03089" w:rsidRPr="00645B33" w:rsidRDefault="00D03089" w:rsidP="00D03089">
            <w:pPr>
              <w:pStyle w:val="TAL"/>
              <w:rPr>
                <w:rFonts w:cs="Arial"/>
                <w:bCs/>
                <w:szCs w:val="18"/>
                <w:lang w:eastAsia="ja-JP"/>
              </w:rPr>
            </w:pPr>
            <w:proofErr w:type="spellStart"/>
            <w:r w:rsidRPr="00645B33">
              <w:rPr>
                <w:rFonts w:cs="Arial"/>
                <w:bCs/>
                <w:szCs w:val="18"/>
                <w:lang w:eastAsia="ja-JP"/>
              </w:rPr>
              <w:t>gNB</w:t>
            </w:r>
            <w:proofErr w:type="spellEnd"/>
            <w:r w:rsidRPr="00645B33">
              <w:rPr>
                <w:rFonts w:cs="Arial"/>
                <w:bCs/>
                <w:szCs w:val="18"/>
                <w:lang w:eastAsia="ja-JP"/>
              </w:rPr>
              <w:t xml:space="preserve">-DU Cell Resource Configuration </w:t>
            </w:r>
          </w:p>
          <w:p w14:paraId="1C8CCEE6" w14:textId="77777777" w:rsidR="00D03089" w:rsidRPr="00ED28A6" w:rsidRDefault="00D03089" w:rsidP="00D03089">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0EA0BD2" w14:textId="77777777" w:rsidR="00D03089" w:rsidRPr="0015490C" w:rsidRDefault="00D03089" w:rsidP="00D03089">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DD44EF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E5D46A" w14:textId="77777777" w:rsidR="00D03089" w:rsidRPr="00970C44" w:rsidRDefault="00D03089" w:rsidP="00D03089">
            <w:pPr>
              <w:pStyle w:val="TAC"/>
              <w:rPr>
                <w:rFonts w:cs="Arial"/>
                <w:highlight w:val="yellow"/>
                <w:lang w:eastAsia="ja-JP"/>
              </w:rPr>
            </w:pPr>
          </w:p>
        </w:tc>
      </w:tr>
      <w:tr w:rsidR="00D03089" w14:paraId="05F679EC" w14:textId="77777777" w:rsidTr="006C1B74">
        <w:tc>
          <w:tcPr>
            <w:tcW w:w="2394" w:type="dxa"/>
            <w:tcBorders>
              <w:top w:val="single" w:sz="4" w:space="0" w:color="auto"/>
              <w:left w:val="single" w:sz="4" w:space="0" w:color="auto"/>
              <w:bottom w:val="single" w:sz="4" w:space="0" w:color="auto"/>
              <w:right w:val="single" w:sz="4" w:space="0" w:color="auto"/>
            </w:tcBorders>
          </w:tcPr>
          <w:p w14:paraId="0542835E" w14:textId="77777777" w:rsidR="00D03089" w:rsidRPr="002F0C5B" w:rsidRDefault="00D03089" w:rsidP="00D03089">
            <w:pPr>
              <w:pStyle w:val="TAL"/>
              <w:ind w:left="499"/>
              <w:rPr>
                <w:color w:val="000000"/>
                <w:szCs w:val="18"/>
                <w:lang w:eastAsia="ja-JP"/>
              </w:rPr>
            </w:pPr>
            <w:r w:rsidRPr="00645B33">
              <w:rPr>
                <w:rFonts w:cs="Arial"/>
                <w:szCs w:val="18"/>
                <w:lang w:eastAsia="ja-JP"/>
              </w:rPr>
              <w:lastRenderedPageBreak/>
              <w:t xml:space="preserve">&gt;&gt;&gt;&gt;&gt;UL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3B66BF0"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857B84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844FFFE"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5A1D6D57"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35F89A0B"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D3A600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81CF31" w14:textId="77777777" w:rsidR="00D03089" w:rsidRPr="00970C44" w:rsidRDefault="00D03089" w:rsidP="00D03089">
            <w:pPr>
              <w:pStyle w:val="TAC"/>
              <w:rPr>
                <w:rFonts w:cs="Arial"/>
                <w:highlight w:val="yellow"/>
                <w:lang w:eastAsia="ja-JP"/>
              </w:rPr>
            </w:pPr>
          </w:p>
        </w:tc>
      </w:tr>
      <w:tr w:rsidR="00D03089" w14:paraId="7D11AFC4" w14:textId="77777777" w:rsidTr="006C1B74">
        <w:tc>
          <w:tcPr>
            <w:tcW w:w="2394" w:type="dxa"/>
            <w:tcBorders>
              <w:top w:val="single" w:sz="4" w:space="0" w:color="auto"/>
              <w:left w:val="single" w:sz="4" w:space="0" w:color="auto"/>
              <w:bottom w:val="single" w:sz="4" w:space="0" w:color="auto"/>
              <w:right w:val="single" w:sz="4" w:space="0" w:color="auto"/>
            </w:tcBorders>
          </w:tcPr>
          <w:p w14:paraId="5BB01485"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proofErr w:type="spellStart"/>
            <w:r w:rsidRPr="00645B33">
              <w:rPr>
                <w:rFonts w:cs="Arial"/>
                <w:szCs w:val="18"/>
                <w:lang w:eastAsia="ja-JP"/>
              </w:rPr>
              <w:t>ULTransmission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0D101E97"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E724C64"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E96162"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3149CA43"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6E14820"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B98E105"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FD5E25" w14:textId="77777777" w:rsidR="00D03089" w:rsidRPr="00970C44" w:rsidRDefault="00D03089" w:rsidP="00D03089">
            <w:pPr>
              <w:pStyle w:val="TAC"/>
              <w:rPr>
                <w:rFonts w:cs="Arial"/>
                <w:highlight w:val="yellow"/>
                <w:lang w:eastAsia="ja-JP"/>
              </w:rPr>
            </w:pPr>
          </w:p>
        </w:tc>
      </w:tr>
      <w:tr w:rsidR="00D03089" w14:paraId="57658AE0" w14:textId="77777777" w:rsidTr="006C1B74">
        <w:tc>
          <w:tcPr>
            <w:tcW w:w="2394" w:type="dxa"/>
            <w:tcBorders>
              <w:top w:val="single" w:sz="4" w:space="0" w:color="auto"/>
              <w:left w:val="single" w:sz="4" w:space="0" w:color="auto"/>
              <w:bottom w:val="single" w:sz="4" w:space="0" w:color="auto"/>
              <w:right w:val="single" w:sz="4" w:space="0" w:color="auto"/>
            </w:tcBorders>
          </w:tcPr>
          <w:p w14:paraId="2A90FBFF" w14:textId="77777777" w:rsidR="00D03089" w:rsidRPr="002F0C5B" w:rsidRDefault="00D03089" w:rsidP="00D03089">
            <w:pPr>
              <w:pStyle w:val="TAL"/>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72040FA"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B697A68"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889BB7A"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46EA0D0A"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C030AAF"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BBD8B14"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D5E3F" w14:textId="77777777" w:rsidR="00D03089" w:rsidRPr="00970C44" w:rsidRDefault="00D03089" w:rsidP="00D03089">
            <w:pPr>
              <w:pStyle w:val="TAC"/>
              <w:rPr>
                <w:rFonts w:cs="Arial"/>
                <w:highlight w:val="yellow"/>
                <w:lang w:eastAsia="ja-JP"/>
              </w:rPr>
            </w:pPr>
          </w:p>
        </w:tc>
      </w:tr>
      <w:tr w:rsidR="00D03089" w14:paraId="0AE92C01" w14:textId="77777777" w:rsidTr="006C1B74">
        <w:tc>
          <w:tcPr>
            <w:tcW w:w="2394" w:type="dxa"/>
            <w:tcBorders>
              <w:top w:val="single" w:sz="4" w:space="0" w:color="auto"/>
              <w:left w:val="single" w:sz="4" w:space="0" w:color="auto"/>
              <w:bottom w:val="single" w:sz="4" w:space="0" w:color="auto"/>
              <w:right w:val="single" w:sz="4" w:space="0" w:color="auto"/>
            </w:tcBorders>
          </w:tcPr>
          <w:p w14:paraId="6D8D941B"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B77BCC1"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B911625"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80B8825" w14:textId="77777777" w:rsidR="00D03089" w:rsidRPr="00645B33" w:rsidRDefault="00D03089" w:rsidP="00D03089">
            <w:pPr>
              <w:pStyle w:val="TAL"/>
              <w:rPr>
                <w:rFonts w:cs="Arial"/>
                <w:szCs w:val="18"/>
                <w:lang w:eastAsia="ja-JP"/>
              </w:rPr>
            </w:pPr>
            <w:r w:rsidRPr="00645B33">
              <w:rPr>
                <w:rFonts w:cs="Arial"/>
                <w:szCs w:val="18"/>
                <w:lang w:eastAsia="ja-JP"/>
              </w:rPr>
              <w:t>NR Frequency Info</w:t>
            </w:r>
          </w:p>
          <w:p w14:paraId="2D72D347" w14:textId="77777777" w:rsidR="00D03089" w:rsidRDefault="00D03089" w:rsidP="00D03089">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9200A7C"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D3EF9A8"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FC8E3B" w14:textId="77777777" w:rsidR="00D03089" w:rsidRPr="00970C44" w:rsidRDefault="00D03089" w:rsidP="00D03089">
            <w:pPr>
              <w:pStyle w:val="TAC"/>
              <w:rPr>
                <w:rFonts w:cs="Arial"/>
                <w:highlight w:val="yellow"/>
                <w:lang w:eastAsia="ja-JP"/>
              </w:rPr>
            </w:pPr>
          </w:p>
        </w:tc>
      </w:tr>
      <w:tr w:rsidR="00D03089" w14:paraId="2252F4CF" w14:textId="77777777" w:rsidTr="006C1B74">
        <w:tc>
          <w:tcPr>
            <w:tcW w:w="2394" w:type="dxa"/>
            <w:tcBorders>
              <w:top w:val="single" w:sz="4" w:space="0" w:color="auto"/>
              <w:left w:val="single" w:sz="4" w:space="0" w:color="auto"/>
              <w:bottom w:val="single" w:sz="4" w:space="0" w:color="auto"/>
              <w:right w:val="single" w:sz="4" w:space="0" w:color="auto"/>
            </w:tcBorders>
          </w:tcPr>
          <w:p w14:paraId="2E49C92D" w14:textId="77777777" w:rsidR="00D03089" w:rsidRPr="002F0C5B" w:rsidRDefault="00D03089" w:rsidP="00D03089">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proofErr w:type="spellStart"/>
            <w:r w:rsidRPr="00645B33">
              <w:rPr>
                <w:rFonts w:cs="Arial"/>
                <w:szCs w:val="18"/>
                <w:lang w:eastAsia="ja-JP"/>
              </w:rPr>
              <w:t>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5FB7A0A2"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29A462A"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826E89" w14:textId="77777777" w:rsidR="00D03089" w:rsidRPr="00645B33" w:rsidRDefault="00D03089" w:rsidP="00D03089">
            <w:pPr>
              <w:pStyle w:val="TAL"/>
              <w:rPr>
                <w:rFonts w:cs="Arial"/>
                <w:szCs w:val="18"/>
                <w:lang w:eastAsia="ja-JP"/>
              </w:rPr>
            </w:pPr>
            <w:r w:rsidRPr="00645B33">
              <w:rPr>
                <w:rFonts w:cs="Arial"/>
                <w:szCs w:val="18"/>
                <w:lang w:eastAsia="ja-JP"/>
              </w:rPr>
              <w:t>Transmission Bandwidth</w:t>
            </w:r>
          </w:p>
          <w:p w14:paraId="0DD736DE" w14:textId="77777777" w:rsidR="00D03089" w:rsidRDefault="00D03089" w:rsidP="00D03089">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460A5DD" w14:textId="77777777" w:rsidR="00D03089" w:rsidRPr="0015490C" w:rsidRDefault="00D03089" w:rsidP="00D03089">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AC7C023"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22E90A" w14:textId="77777777" w:rsidR="00D03089" w:rsidRPr="00970C44" w:rsidRDefault="00D03089" w:rsidP="00D03089">
            <w:pPr>
              <w:pStyle w:val="TAC"/>
              <w:rPr>
                <w:rFonts w:cs="Arial"/>
                <w:highlight w:val="yellow"/>
                <w:lang w:eastAsia="ja-JP"/>
              </w:rPr>
            </w:pPr>
          </w:p>
        </w:tc>
      </w:tr>
      <w:tr w:rsidR="00D03089" w14:paraId="60ED646E" w14:textId="77777777" w:rsidTr="006C1B74">
        <w:tc>
          <w:tcPr>
            <w:tcW w:w="2394" w:type="dxa"/>
            <w:tcBorders>
              <w:top w:val="single" w:sz="4" w:space="0" w:color="auto"/>
              <w:left w:val="single" w:sz="4" w:space="0" w:color="auto"/>
              <w:bottom w:val="single" w:sz="4" w:space="0" w:color="auto"/>
              <w:right w:val="single" w:sz="4" w:space="0" w:color="auto"/>
            </w:tcBorders>
          </w:tcPr>
          <w:p w14:paraId="63866A4F" w14:textId="77777777" w:rsidR="00D03089" w:rsidRPr="002F0C5B" w:rsidRDefault="00D03089" w:rsidP="00D03089">
            <w:pPr>
              <w:pStyle w:val="TAL"/>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36A952FC" w14:textId="77777777" w:rsidR="00D03089" w:rsidRPr="0015490C" w:rsidRDefault="00D03089" w:rsidP="00D03089">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8E151CF" w14:textId="77777777" w:rsidR="00D03089" w:rsidRPr="00970C44" w:rsidRDefault="00D03089" w:rsidP="00D03089">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0C37E3" w14:textId="77777777" w:rsidR="00D03089" w:rsidRPr="00645B33" w:rsidRDefault="00D03089" w:rsidP="00D03089">
            <w:pPr>
              <w:pStyle w:val="TAL"/>
              <w:rPr>
                <w:rFonts w:cs="Arial"/>
                <w:szCs w:val="18"/>
                <w:lang w:eastAsia="ja-JP"/>
              </w:rPr>
            </w:pPr>
            <w:r w:rsidRPr="00645B33">
              <w:rPr>
                <w:rFonts w:cs="Arial"/>
                <w:szCs w:val="18"/>
                <w:lang w:eastAsia="ja-JP"/>
              </w:rPr>
              <w:t>NR Carrier List</w:t>
            </w:r>
          </w:p>
          <w:p w14:paraId="4AC8B018" w14:textId="77777777" w:rsidR="00D03089" w:rsidRDefault="00D03089" w:rsidP="00D03089">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0185E24" w14:textId="77777777" w:rsidR="00D03089" w:rsidRPr="0015490C" w:rsidRDefault="00D03089" w:rsidP="00D03089">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11E04141" w14:textId="77777777" w:rsidR="00D03089" w:rsidRPr="00970C44" w:rsidRDefault="00D03089" w:rsidP="00D03089">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341A9A" w14:textId="77777777" w:rsidR="00D03089" w:rsidRPr="00970C44" w:rsidRDefault="00D03089" w:rsidP="00D03089">
            <w:pPr>
              <w:pStyle w:val="TAC"/>
              <w:rPr>
                <w:rFonts w:cs="Arial"/>
                <w:highlight w:val="yellow"/>
                <w:lang w:eastAsia="ja-JP"/>
              </w:rPr>
            </w:pPr>
          </w:p>
        </w:tc>
      </w:tr>
    </w:tbl>
    <w:p w14:paraId="0E32ABAD" w14:textId="77777777" w:rsidR="00B764F7" w:rsidRDefault="00B764F7" w:rsidP="00B764F7">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764F7" w14:paraId="143D89AD" w14:textId="77777777" w:rsidTr="006C1B74">
        <w:tc>
          <w:tcPr>
            <w:tcW w:w="3686" w:type="dxa"/>
          </w:tcPr>
          <w:p w14:paraId="48F0CBE9" w14:textId="77777777" w:rsidR="00B764F7" w:rsidRDefault="00B764F7" w:rsidP="006C1B74">
            <w:pPr>
              <w:pStyle w:val="TAH"/>
              <w:rPr>
                <w:lang w:eastAsia="ja-JP"/>
              </w:rPr>
            </w:pPr>
            <w:r>
              <w:rPr>
                <w:lang w:eastAsia="ja-JP"/>
              </w:rPr>
              <w:t>Range bound</w:t>
            </w:r>
          </w:p>
        </w:tc>
        <w:tc>
          <w:tcPr>
            <w:tcW w:w="5670" w:type="dxa"/>
          </w:tcPr>
          <w:p w14:paraId="58CB8F19" w14:textId="77777777" w:rsidR="00B764F7" w:rsidRDefault="00B764F7" w:rsidP="006C1B74">
            <w:pPr>
              <w:pStyle w:val="TAH"/>
              <w:rPr>
                <w:lang w:eastAsia="ja-JP"/>
              </w:rPr>
            </w:pPr>
            <w:r>
              <w:rPr>
                <w:lang w:eastAsia="ja-JP"/>
              </w:rPr>
              <w:t>Explanation</w:t>
            </w:r>
          </w:p>
        </w:tc>
      </w:tr>
      <w:tr w:rsidR="00B764F7" w14:paraId="5143F120" w14:textId="77777777" w:rsidTr="006C1B74">
        <w:tc>
          <w:tcPr>
            <w:tcW w:w="3686" w:type="dxa"/>
          </w:tcPr>
          <w:p w14:paraId="17D7724A" w14:textId="77777777" w:rsidR="00B764F7" w:rsidRPr="00DE5F95" w:rsidRDefault="00B764F7" w:rsidP="006C1B74">
            <w:pPr>
              <w:pStyle w:val="TAL"/>
              <w:rPr>
                <w:lang w:eastAsia="ja-JP"/>
              </w:rPr>
            </w:pPr>
            <w:proofErr w:type="spellStart"/>
            <w:r w:rsidRPr="00DE5F95">
              <w:rPr>
                <w:lang w:eastAsia="ja-JP"/>
              </w:rPr>
              <w:t>maxnoofChildIABNodes</w:t>
            </w:r>
            <w:proofErr w:type="spellEnd"/>
          </w:p>
        </w:tc>
        <w:tc>
          <w:tcPr>
            <w:tcW w:w="5670" w:type="dxa"/>
          </w:tcPr>
          <w:p w14:paraId="3F483C74" w14:textId="77777777" w:rsidR="00B764F7" w:rsidRDefault="00B764F7" w:rsidP="006C1B74">
            <w:pPr>
              <w:pStyle w:val="TAL"/>
              <w:rPr>
                <w:lang w:eastAsia="ja-JP"/>
              </w:rPr>
            </w:pPr>
            <w:r>
              <w:rPr>
                <w:lang w:eastAsia="ja-JP"/>
              </w:rPr>
              <w:t>Maximum number of child nodes served by an IAB-DU or IAB-donor-DU. Value is 1024.</w:t>
            </w:r>
          </w:p>
        </w:tc>
      </w:tr>
      <w:tr w:rsidR="00B764F7" w14:paraId="7CB2EDA8" w14:textId="77777777" w:rsidTr="006C1B74">
        <w:tc>
          <w:tcPr>
            <w:tcW w:w="3686" w:type="dxa"/>
          </w:tcPr>
          <w:p w14:paraId="3686414D" w14:textId="77777777" w:rsidR="00B764F7" w:rsidRPr="00DE5F95" w:rsidRDefault="00B764F7" w:rsidP="006C1B74">
            <w:pPr>
              <w:pStyle w:val="TAL"/>
              <w:rPr>
                <w:lang w:eastAsia="ja-JP"/>
              </w:rPr>
            </w:pPr>
            <w:proofErr w:type="spellStart"/>
            <w:r w:rsidRPr="00DE5F95">
              <w:rPr>
                <w:lang w:eastAsia="ja-JP"/>
              </w:rPr>
              <w:t>maxnoofServedCellsIAB</w:t>
            </w:r>
            <w:proofErr w:type="spellEnd"/>
          </w:p>
        </w:tc>
        <w:tc>
          <w:tcPr>
            <w:tcW w:w="5670" w:type="dxa"/>
          </w:tcPr>
          <w:p w14:paraId="5783F74B" w14:textId="77777777" w:rsidR="00B764F7" w:rsidRDefault="00B764F7" w:rsidP="006C1B74">
            <w:pPr>
              <w:pStyle w:val="TAL"/>
              <w:rPr>
                <w:lang w:eastAsia="ja-JP"/>
              </w:rPr>
            </w:pPr>
            <w:r>
              <w:rPr>
                <w:lang w:eastAsia="ja-JP"/>
              </w:rPr>
              <w:t>Maximum number of cells served by an IAB-DU or IAB-donor-DU. Value is 512.</w:t>
            </w:r>
          </w:p>
        </w:tc>
      </w:tr>
      <w:tr w:rsidR="00B764F7" w14:paraId="67A79076" w14:textId="77777777" w:rsidTr="006C1B74">
        <w:tc>
          <w:tcPr>
            <w:tcW w:w="3686" w:type="dxa"/>
          </w:tcPr>
          <w:p w14:paraId="77543812" w14:textId="77777777" w:rsidR="00B764F7" w:rsidRPr="00DE5F95" w:rsidRDefault="00B764F7" w:rsidP="006C1B74">
            <w:pPr>
              <w:pStyle w:val="TAL"/>
              <w:rPr>
                <w:lang w:eastAsia="ja-JP"/>
              </w:rPr>
            </w:pPr>
            <w:proofErr w:type="spellStart"/>
            <w:r>
              <w:rPr>
                <w:lang w:eastAsia="ja-JP"/>
              </w:rPr>
              <w:t>maxnoofNeighbourNodeCellsIAB</w:t>
            </w:r>
            <w:proofErr w:type="spellEnd"/>
          </w:p>
        </w:tc>
        <w:tc>
          <w:tcPr>
            <w:tcW w:w="5670" w:type="dxa"/>
          </w:tcPr>
          <w:p w14:paraId="74F7F60F" w14:textId="77777777" w:rsidR="00B764F7" w:rsidRDefault="00B764F7" w:rsidP="006C1B74">
            <w:pPr>
              <w:pStyle w:val="TAL"/>
              <w:rPr>
                <w:lang w:eastAsia="ja-JP"/>
              </w:rPr>
            </w:pPr>
            <w:r>
              <w:rPr>
                <w:lang w:eastAsia="ja-JP"/>
              </w:rPr>
              <w:t>Maximum no. of neighbour cells. Value is 1024.</w:t>
            </w:r>
          </w:p>
        </w:tc>
      </w:tr>
    </w:tbl>
    <w:p w14:paraId="225DF82E" w14:textId="77777777" w:rsidR="00B764F7" w:rsidRDefault="00B764F7" w:rsidP="00B764F7">
      <w:pPr>
        <w:rPr>
          <w:rFonts w:eastAsia="Batang"/>
        </w:rPr>
      </w:pPr>
    </w:p>
    <w:p w14:paraId="5F96AFBD" w14:textId="77777777" w:rsidR="00377398" w:rsidRDefault="00377398" w:rsidP="003B7728">
      <w:pPr>
        <w:jc w:val="center"/>
        <w:rPr>
          <w:highlight w:val="yellow"/>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A647" w14:textId="77777777" w:rsidR="009B5807" w:rsidRDefault="009B5807">
      <w:r>
        <w:separator/>
      </w:r>
    </w:p>
  </w:endnote>
  <w:endnote w:type="continuationSeparator" w:id="0">
    <w:p w14:paraId="1F48B325" w14:textId="77777777" w:rsidR="009B5807" w:rsidRDefault="009B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CCD8F" w14:textId="77777777" w:rsidR="009B5807" w:rsidRDefault="009B5807">
      <w:r>
        <w:separator/>
      </w:r>
    </w:p>
  </w:footnote>
  <w:footnote w:type="continuationSeparator" w:id="0">
    <w:p w14:paraId="46C3DE5A" w14:textId="77777777" w:rsidR="009B5807" w:rsidRDefault="009B5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65B86"/>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20CBA"/>
    <w:rsid w:val="002220A1"/>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1609"/>
    <w:rsid w:val="002D5A1B"/>
    <w:rsid w:val="002E472E"/>
    <w:rsid w:val="00304ECD"/>
    <w:rsid w:val="00305409"/>
    <w:rsid w:val="00306CDA"/>
    <w:rsid w:val="00307076"/>
    <w:rsid w:val="0032535D"/>
    <w:rsid w:val="003253D0"/>
    <w:rsid w:val="00326DAB"/>
    <w:rsid w:val="003438BB"/>
    <w:rsid w:val="00344B2A"/>
    <w:rsid w:val="00345958"/>
    <w:rsid w:val="003465BF"/>
    <w:rsid w:val="00351ABF"/>
    <w:rsid w:val="003526D3"/>
    <w:rsid w:val="00353026"/>
    <w:rsid w:val="00354B72"/>
    <w:rsid w:val="00357445"/>
    <w:rsid w:val="003609EF"/>
    <w:rsid w:val="0036231A"/>
    <w:rsid w:val="00363729"/>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D7369"/>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73D03"/>
    <w:rsid w:val="004833D5"/>
    <w:rsid w:val="00483531"/>
    <w:rsid w:val="004853D6"/>
    <w:rsid w:val="00493454"/>
    <w:rsid w:val="00493E43"/>
    <w:rsid w:val="004A0917"/>
    <w:rsid w:val="004A0EC4"/>
    <w:rsid w:val="004A0FD1"/>
    <w:rsid w:val="004A2574"/>
    <w:rsid w:val="004B0FFD"/>
    <w:rsid w:val="004B1AD2"/>
    <w:rsid w:val="004B4355"/>
    <w:rsid w:val="004B75B7"/>
    <w:rsid w:val="004B7C48"/>
    <w:rsid w:val="004C43C3"/>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6428"/>
    <w:rsid w:val="005B3097"/>
    <w:rsid w:val="005C0EAE"/>
    <w:rsid w:val="005C6A4A"/>
    <w:rsid w:val="005D3849"/>
    <w:rsid w:val="005D4D77"/>
    <w:rsid w:val="005D61AD"/>
    <w:rsid w:val="005D63C5"/>
    <w:rsid w:val="005E2C44"/>
    <w:rsid w:val="005E67D6"/>
    <w:rsid w:val="005E6F92"/>
    <w:rsid w:val="005F099B"/>
    <w:rsid w:val="005F5038"/>
    <w:rsid w:val="005F67D2"/>
    <w:rsid w:val="00603E76"/>
    <w:rsid w:val="006042A3"/>
    <w:rsid w:val="0061330F"/>
    <w:rsid w:val="00620109"/>
    <w:rsid w:val="00621188"/>
    <w:rsid w:val="0062124C"/>
    <w:rsid w:val="006257ED"/>
    <w:rsid w:val="00637EC0"/>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D250C"/>
    <w:rsid w:val="006E21FB"/>
    <w:rsid w:val="006E3E6B"/>
    <w:rsid w:val="006E52EC"/>
    <w:rsid w:val="006E7D86"/>
    <w:rsid w:val="006F23FC"/>
    <w:rsid w:val="0071636A"/>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1513D"/>
    <w:rsid w:val="00822472"/>
    <w:rsid w:val="0082400C"/>
    <w:rsid w:val="008279FA"/>
    <w:rsid w:val="00830826"/>
    <w:rsid w:val="008319C7"/>
    <w:rsid w:val="00834D36"/>
    <w:rsid w:val="00842601"/>
    <w:rsid w:val="00852BB4"/>
    <w:rsid w:val="00860312"/>
    <w:rsid w:val="00860976"/>
    <w:rsid w:val="008626E7"/>
    <w:rsid w:val="00867674"/>
    <w:rsid w:val="00870EE7"/>
    <w:rsid w:val="008722ED"/>
    <w:rsid w:val="00872E26"/>
    <w:rsid w:val="00880B29"/>
    <w:rsid w:val="008863B9"/>
    <w:rsid w:val="008944B4"/>
    <w:rsid w:val="008A45A6"/>
    <w:rsid w:val="008A5378"/>
    <w:rsid w:val="008B1F88"/>
    <w:rsid w:val="008B3971"/>
    <w:rsid w:val="008B42F7"/>
    <w:rsid w:val="008C24EF"/>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B08FC"/>
    <w:rsid w:val="009B1CAC"/>
    <w:rsid w:val="009B5807"/>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246B6"/>
    <w:rsid w:val="00A25186"/>
    <w:rsid w:val="00A302E2"/>
    <w:rsid w:val="00A37B11"/>
    <w:rsid w:val="00A4694C"/>
    <w:rsid w:val="00A47E70"/>
    <w:rsid w:val="00A50CF0"/>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F43B5"/>
    <w:rsid w:val="00AF4416"/>
    <w:rsid w:val="00B02A30"/>
    <w:rsid w:val="00B0337F"/>
    <w:rsid w:val="00B03D7F"/>
    <w:rsid w:val="00B05036"/>
    <w:rsid w:val="00B1772F"/>
    <w:rsid w:val="00B21045"/>
    <w:rsid w:val="00B2257F"/>
    <w:rsid w:val="00B23139"/>
    <w:rsid w:val="00B258BB"/>
    <w:rsid w:val="00B351C3"/>
    <w:rsid w:val="00B52F17"/>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00A6"/>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9640C"/>
    <w:rsid w:val="00CB43C8"/>
    <w:rsid w:val="00CB6095"/>
    <w:rsid w:val="00CC4B70"/>
    <w:rsid w:val="00CC5026"/>
    <w:rsid w:val="00CC68D0"/>
    <w:rsid w:val="00CD0E4E"/>
    <w:rsid w:val="00CD4A68"/>
    <w:rsid w:val="00CE1E66"/>
    <w:rsid w:val="00CE3A30"/>
    <w:rsid w:val="00CF3605"/>
    <w:rsid w:val="00D02C3C"/>
    <w:rsid w:val="00D03089"/>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5070"/>
    <w:rsid w:val="00DC3E94"/>
    <w:rsid w:val="00DC7DA0"/>
    <w:rsid w:val="00DD0467"/>
    <w:rsid w:val="00DD1E6C"/>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47E3"/>
    <w:rsid w:val="00EB09B7"/>
    <w:rsid w:val="00EB2B8E"/>
    <w:rsid w:val="00EB4B6B"/>
    <w:rsid w:val="00EB5AF3"/>
    <w:rsid w:val="00EB6EF0"/>
    <w:rsid w:val="00EB70B1"/>
    <w:rsid w:val="00EB742D"/>
    <w:rsid w:val="00EC09FD"/>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18AA"/>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D335-C759-481C-8C04-2F3CC942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Moderator</cp:lastModifiedBy>
  <cp:revision>6</cp:revision>
  <cp:lastPrinted>1899-12-31T23:00:00Z</cp:lastPrinted>
  <dcterms:created xsi:type="dcterms:W3CDTF">2022-05-13T14:30:00Z</dcterms:created>
  <dcterms:modified xsi:type="dcterms:W3CDTF">2022-05-17T13:47:00Z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(3)yX2IkeYeLEHBG3hMnYFrIu+wLPxOrApF5SCZvQ8vLD7pywzhNfgh51uY1KQaimWWrCOTXFUt
3hmPpbflN3Z8mwY5KCE5CNfs0yijdNV0GwFi2UPsqAQLYtN/iVyjoxhzGGf/nh3463zGsNRS
gee3rNKYOuvrFsvdvNLDpFsz3aJk325JuhvWJ/Phrx/ai5gSU/ubi+BMbKApQozO45DZYP2n
Zjp5rtnPEIvXg99xfa</vt:lpwstr>
  </property>
  <property fmtid="{D5CDD505-2E9C-101B-9397-08002B2CF9AE}" pid="22" name="_2015_ms_pID_7253431">
    <vt:lpwstr>ghbNKeLnU7YGa6HfQhHd1tUvTqu7XmYqDjKgKPeEeIRpuPGYtxP9QH
mmkHYE92IFFv5EhH8S/Odb8FFXd6JHjSrZiqE50RKccVHAK8nNbFRPDudxMWxaRcFV1varcL
Fqggf1l96qTcSl0kw2fYdffTc9tDLC8DM9gheJ7kwyYNzQJOHanY8dw6WVFBE/vqKDNP28zy
4k5EsES/ZFHIOHr5YKQBo+9rNbP3uDx49Az5</vt:lpwstr>
  </property>
  <property fmtid="{D5CDD505-2E9C-101B-9397-08002B2CF9AE}" pid="23" name="_2015_ms_pID_7253432">
    <vt:lpwstr>OQ==</vt:lpwstr>
  </property>
</Properties>
</file>